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43E2DBC8"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w:t>
      </w:r>
      <w:r w:rsidR="0016287A" w:rsidRPr="004D6562">
        <w:rPr>
          <w:rFonts w:ascii="Arial" w:hAnsi="Arial" w:cs="Arial"/>
          <w:b/>
          <w:noProof/>
          <w:sz w:val="24"/>
          <w:szCs w:val="24"/>
        </w:rPr>
        <w:tab/>
      </w:r>
      <w:r w:rsidR="00E37F83" w:rsidRPr="004D6562">
        <w:rPr>
          <w:rFonts w:ascii="Arial" w:hAnsi="Arial" w:cs="Arial"/>
          <w:b/>
          <w:noProof/>
          <w:sz w:val="24"/>
          <w:szCs w:val="24"/>
        </w:rPr>
        <w:t>S2-</w:t>
      </w:r>
      <w:r w:rsidR="00D21213" w:rsidRPr="004D6562">
        <w:rPr>
          <w:rFonts w:ascii="Arial" w:hAnsi="Arial" w:cs="Arial"/>
          <w:b/>
          <w:noProof/>
          <w:sz w:val="24"/>
          <w:szCs w:val="24"/>
        </w:rPr>
        <w:t>220</w:t>
      </w:r>
      <w:r w:rsidR="00D21213">
        <w:rPr>
          <w:rFonts w:ascii="Arial" w:hAnsi="Arial" w:cs="Arial"/>
          <w:b/>
          <w:noProof/>
          <w:sz w:val="24"/>
          <w:szCs w:val="24"/>
        </w:rPr>
        <w:t>6726</w:t>
      </w:r>
      <w:r w:rsidR="00D21213" w:rsidRPr="004D6562">
        <w:rPr>
          <w:rFonts w:ascii="Arial" w:hAnsi="Arial" w:cs="Arial"/>
          <w:b/>
          <w:noProof/>
          <w:sz w:val="24"/>
          <w:szCs w:val="24"/>
        </w:rPr>
        <w:t xml:space="preserve"> </w:t>
      </w:r>
    </w:p>
    <w:p w14:paraId="5C91FAC1" w14:textId="6DBFE309" w:rsidR="0016287A" w:rsidRPr="004D6562" w:rsidRDefault="001C779D" w:rsidP="00F23471">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17 - 26 August, 2022</w:t>
      </w:r>
      <w:r w:rsidRPr="00D3638C">
        <w:rPr>
          <w:rFonts w:ascii="Arial" w:hAnsi="Arial" w:cs="Arial"/>
          <w:b/>
          <w:bCs/>
          <w:noProof/>
          <w:sz w:val="24"/>
          <w:szCs w:val="24"/>
        </w:rPr>
        <w:t xml:space="preserve">, </w:t>
      </w:r>
      <w:r>
        <w:rPr>
          <w:rFonts w:ascii="Arial" w:hAnsi="Arial" w:cs="Arial"/>
          <w:b/>
          <w:bCs/>
          <w:noProof/>
          <w:sz w:val="24"/>
          <w:szCs w:val="24"/>
        </w:rPr>
        <w:t>E-Meeting</w:t>
      </w:r>
      <w:r w:rsidR="0016287A" w:rsidRPr="004D6562">
        <w:rPr>
          <w:rFonts w:ascii="Arial" w:hAnsi="Arial" w:cs="Arial"/>
          <w:b/>
          <w:noProof/>
          <w:color w:val="0000FF"/>
        </w:rPr>
        <w:tab/>
      </w:r>
    </w:p>
    <w:p w14:paraId="674DB0AD" w14:textId="77777777" w:rsidR="0016287A" w:rsidRPr="004D6562" w:rsidRDefault="0016287A" w:rsidP="00F23471">
      <w:pPr>
        <w:tabs>
          <w:tab w:val="right" w:pos="9781"/>
        </w:tabs>
        <w:rPr>
          <w:rFonts w:ascii="Arial" w:hAnsi="Arial" w:cs="Arial"/>
          <w:b/>
          <w:noProof/>
          <w:sz w:val="24"/>
          <w:szCs w:val="24"/>
        </w:rPr>
      </w:pPr>
    </w:p>
    <w:p w14:paraId="2A7FD2A3" w14:textId="237D7C9C"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w:t>
      </w:r>
    </w:p>
    <w:p w14:paraId="04C07F60" w14:textId="2220410E"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396A85">
        <w:rPr>
          <w:rFonts w:ascii="Arial" w:hAnsi="Arial" w:cs="Arial"/>
          <w:b/>
        </w:rPr>
        <w:t>6</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of Solutions for KI#</w:t>
      </w:r>
      <w:r w:rsidR="00396A85">
        <w:rPr>
          <w:rFonts w:ascii="Arial" w:hAnsi="Arial" w:cs="Arial"/>
          <w:b/>
        </w:rPr>
        <w:t>6</w:t>
      </w:r>
      <w:r w:rsidR="00F01EEB">
        <w:rPr>
          <w:rFonts w:ascii="Arial" w:hAnsi="Arial" w:cs="Arial"/>
          <w:b/>
        </w:rPr>
        <w:t xml:space="preserve"> and conclusion</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7C0CCA" w:rsidRPr="004D6562">
        <w:rPr>
          <w:rFonts w:ascii="Arial" w:hAnsi="Arial" w:cs="Arial"/>
          <w:b/>
        </w:rPr>
        <w:t>4</w:t>
      </w:r>
    </w:p>
    <w:p w14:paraId="0B731106"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7C0CCA" w:rsidRPr="004D6562">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860D20B" w14:textId="32959B91" w:rsidR="0073440A" w:rsidRPr="004D6562" w:rsidRDefault="00440983" w:rsidP="009D6493">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bookmarkStart w:id="0" w:name="_Hlk111021261"/>
      <w:r w:rsidR="00D21213">
        <w:rPr>
          <w:rFonts w:ascii="Arial" w:hAnsi="Arial" w:cs="Arial"/>
          <w:i/>
        </w:rPr>
        <w:t>The contribution analyses the solutions on KI#4 and proposes the conclusion principles for KI#6.</w:t>
      </w:r>
      <w:bookmarkEnd w:id="0"/>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71166ED4" w:rsidR="00124160" w:rsidRPr="00D25586" w:rsidRDefault="00124160" w:rsidP="00124160">
      <w:pPr>
        <w:spacing w:after="0"/>
        <w:rPr>
          <w:lang w:val="en-US" w:eastAsia="zh-CN"/>
        </w:rPr>
      </w:pPr>
      <w:r w:rsidRPr="00D25586">
        <w:rPr>
          <w:lang w:val="en-US" w:eastAsia="zh-CN"/>
        </w:rPr>
        <w:t xml:space="preserve">Solution #7, </w:t>
      </w:r>
      <w:r w:rsidR="00E030C6" w:rsidRPr="00D25586">
        <w:rPr>
          <w:lang w:val="en-US" w:eastAsia="zh-CN"/>
        </w:rPr>
        <w:t>Solution #8, Solution #9, Solution #</w:t>
      </w:r>
      <w:r w:rsidR="00D25586" w:rsidRPr="00D25586">
        <w:rPr>
          <w:lang w:val="en-US" w:eastAsia="zh-CN"/>
        </w:rPr>
        <w:t xml:space="preserve">10, Solution #17, Solution </w:t>
      </w:r>
      <w:r w:rsidR="00C216AA" w:rsidRPr="00D25586">
        <w:rPr>
          <w:lang w:val="en-US" w:eastAsia="zh-CN"/>
        </w:rPr>
        <w:t>#38,</w:t>
      </w:r>
      <w:r w:rsidR="00D25586" w:rsidRPr="00D25586">
        <w:rPr>
          <w:lang w:val="en-US" w:eastAsia="zh-CN"/>
        </w:rPr>
        <w:t xml:space="preserve"> and </w:t>
      </w:r>
      <w:r w:rsidR="00D25586" w:rsidRPr="0084339E">
        <w:rPr>
          <w:lang w:eastAsia="zh-CN"/>
        </w:rPr>
        <w:t>Solution #</w:t>
      </w:r>
      <w:r w:rsidR="00D25586">
        <w:rPr>
          <w:lang w:eastAsia="zh-CN"/>
        </w:rPr>
        <w:t>39</w:t>
      </w:r>
      <w:r w:rsidR="00D25586" w:rsidRPr="00D25586">
        <w:rPr>
          <w:lang w:val="en-US" w:eastAsia="zh-CN"/>
        </w:rPr>
        <w:t xml:space="preserve"> </w:t>
      </w:r>
      <w:r w:rsidRPr="0084339E">
        <w:rPr>
          <w:lang w:eastAsia="zh-CN"/>
        </w:rPr>
        <w:t>are for Key Issue #</w:t>
      </w:r>
      <w:r w:rsidR="00D25586">
        <w:rPr>
          <w:lang w:eastAsia="zh-CN"/>
        </w:rPr>
        <w:t>6</w:t>
      </w:r>
      <w:r w:rsidRPr="0084339E">
        <w:rPr>
          <w:lang w:eastAsia="zh-CN"/>
        </w:rPr>
        <w:t>.</w:t>
      </w:r>
    </w:p>
    <w:p w14:paraId="40BF3973" w14:textId="77777777" w:rsidR="00124160" w:rsidRDefault="00124160" w:rsidP="00124160">
      <w:pPr>
        <w:spacing w:after="0"/>
        <w:rPr>
          <w:lang w:eastAsia="zh-CN"/>
        </w:rPr>
      </w:pPr>
    </w:p>
    <w:p w14:paraId="4F7F3057" w14:textId="6E025CE2" w:rsidR="00561F5A" w:rsidRDefault="00124160" w:rsidP="00616A74">
      <w:pPr>
        <w:jc w:val="both"/>
        <w:rPr>
          <w:lang w:eastAsia="zh-CN"/>
        </w:rPr>
      </w:pPr>
      <w:r>
        <w:rPr>
          <w:lang w:eastAsia="zh-CN"/>
        </w:rPr>
        <w:t>This paper proposes text for the Key Issue #</w:t>
      </w:r>
      <w:r w:rsidR="00D25586">
        <w:rPr>
          <w:lang w:eastAsia="zh-CN"/>
        </w:rPr>
        <w:t>6</w:t>
      </w:r>
      <w:r>
        <w:rPr>
          <w:lang w:eastAsia="zh-CN"/>
        </w:rPr>
        <w:t xml:space="preserve"> evaluation and conclusion sections.</w:t>
      </w:r>
    </w:p>
    <w:p w14:paraId="6BB23ED6" w14:textId="50ADB0E6" w:rsidR="00561F5A" w:rsidRDefault="00561F5A" w:rsidP="00616A74">
      <w:pPr>
        <w:jc w:val="both"/>
        <w:rPr>
          <w:lang w:eastAsia="zh-CN"/>
        </w:rPr>
      </w:pPr>
      <w:r>
        <w:rPr>
          <w:lang w:eastAsia="zh-CN"/>
        </w:rPr>
        <w:t xml:space="preserve">In the evaluations section, all proposed solutions are summarized with a general introduction along with proposed procedures and followed by expected impacts on entities, services and/or interfaces. </w:t>
      </w:r>
    </w:p>
    <w:p w14:paraId="4E6F66E1" w14:textId="77777777" w:rsidR="001908FB" w:rsidRPr="004D6562" w:rsidRDefault="005741B2" w:rsidP="001908FB">
      <w:pPr>
        <w:pStyle w:val="Heading1"/>
      </w:pPr>
      <w:r w:rsidRPr="004D6562">
        <w:t>2</w:t>
      </w:r>
      <w:r w:rsidRPr="004D6562">
        <w:tab/>
      </w:r>
      <w:r w:rsidR="001908FB" w:rsidRPr="004D6562">
        <w:t>Proposal</w:t>
      </w:r>
    </w:p>
    <w:p w14:paraId="529DBF55" w14:textId="69725715" w:rsidR="001537A2" w:rsidRPr="004D6562" w:rsidRDefault="00223BF7" w:rsidP="001908FB">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7C0CCA" w:rsidRPr="004D6562">
        <w:t>08</w:t>
      </w:r>
      <w:r w:rsidR="00750430" w:rsidRPr="004D6562">
        <w:t>.</w:t>
      </w:r>
    </w:p>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16F17E5C" w14:textId="77777777" w:rsidR="00616A74" w:rsidRDefault="00616A74" w:rsidP="00616A74">
      <w:pPr>
        <w:pStyle w:val="Heading1"/>
        <w:rPr>
          <w:lang w:val="en-US" w:eastAsia="en-US"/>
        </w:rPr>
      </w:pPr>
      <w:r>
        <w:rPr>
          <w:lang w:val="en-US" w:eastAsia="en-US"/>
        </w:rPr>
        <w:t>7 Evaluations</w:t>
      </w:r>
    </w:p>
    <w:p w14:paraId="1EA537C6" w14:textId="77777777" w:rsidR="00C216AA" w:rsidRDefault="00C216AA" w:rsidP="00C216AA">
      <w:pPr>
        <w:pStyle w:val="Heading2"/>
        <w:rPr>
          <w:ins w:id="1" w:author="InterDigital" w:date="2022-08-10T13:39:00Z"/>
          <w:lang w:val="en-US" w:eastAsia="en-US"/>
        </w:rPr>
      </w:pPr>
      <w:ins w:id="2" w:author="InterDigital" w:date="2022-08-10T13:39:00Z">
        <w:r>
          <w:rPr>
            <w:lang w:val="en-US" w:eastAsia="en-US"/>
          </w:rPr>
          <w:t xml:space="preserve">7.x Evaluation of Solutions for Key Issue 6: </w:t>
        </w:r>
        <w:r w:rsidRPr="004B782F">
          <w:rPr>
            <w:lang w:val="en-US" w:eastAsia="en-US"/>
          </w:rPr>
          <w:t>Support for returning to home network</w:t>
        </w:r>
      </w:ins>
    </w:p>
    <w:p w14:paraId="43596E56" w14:textId="77777777" w:rsidR="00C216AA" w:rsidRPr="00334C0B" w:rsidRDefault="00C216AA" w:rsidP="00C216AA">
      <w:pPr>
        <w:pStyle w:val="TH"/>
        <w:rPr>
          <w:ins w:id="3" w:author="InterDigital" w:date="2022-08-10T13:39:00Z"/>
          <w:lang w:eastAsia="en-US"/>
        </w:rPr>
      </w:pPr>
      <w:ins w:id="4" w:author="InterDigital" w:date="2022-08-10T13:39:00Z">
        <w:r w:rsidRPr="00711B46">
          <w:rPr>
            <w:color w:val="auto"/>
            <w:lang w:eastAsia="en-GB"/>
          </w:rPr>
          <w:t>Table 7.x-1: Summary of solutions for KI#</w:t>
        </w:r>
        <w:r>
          <w:rPr>
            <w:color w:val="auto"/>
            <w:lang w:eastAsia="en-GB"/>
          </w:rPr>
          <w:t>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C216AA" w14:paraId="1499057E" w14:textId="77777777" w:rsidTr="00334C0B">
        <w:trPr>
          <w:ins w:id="5" w:author="InterDigital" w:date="2022-08-10T13:39: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58EAB70D" w14:textId="77777777" w:rsidR="00C216AA" w:rsidRDefault="00C216AA" w:rsidP="00334C0B">
            <w:pPr>
              <w:rPr>
                <w:ins w:id="6" w:author="InterDigital" w:date="2022-08-10T13:39:00Z"/>
              </w:rPr>
            </w:pPr>
            <w:ins w:id="7" w:author="InterDigital" w:date="2022-08-10T13:39:00Z">
              <w:r>
                <w:t>Solution</w:t>
              </w:r>
              <w:r w:rsidRPr="00C33305">
                <w:t xml:space="preserve"> #7</w:t>
              </w:r>
            </w:ins>
          </w:p>
          <w:p w14:paraId="3F7D5772" w14:textId="77777777" w:rsidR="00C216AA" w:rsidRDefault="00C216AA" w:rsidP="00334C0B">
            <w:pPr>
              <w:rPr>
                <w:ins w:id="8" w:author="InterDigital" w:date="2022-08-10T13:39:00Z"/>
              </w:rPr>
            </w:pPr>
            <w:ins w:id="9" w:author="InterDigital" w:date="2022-08-10T13:39:00Z">
              <w:r>
                <w:t>High level flow for localized service support</w:t>
              </w:r>
            </w:ins>
          </w:p>
          <w:p w14:paraId="46909591" w14:textId="77777777" w:rsidR="00C216AA" w:rsidRDefault="00C216AA" w:rsidP="00334C0B">
            <w:pPr>
              <w:rPr>
                <w:ins w:id="10" w:author="InterDigital" w:date="2022-08-10T13:39: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3C6BDC2" w14:textId="77777777" w:rsidR="00C216AA" w:rsidRDefault="00C216AA" w:rsidP="00334C0B">
            <w:pPr>
              <w:rPr>
                <w:ins w:id="11" w:author="InterDigital" w:date="2022-08-10T13:39:00Z"/>
                <w:lang w:val="en-US"/>
              </w:rPr>
            </w:pPr>
            <w:ins w:id="12" w:author="InterDigital" w:date="2022-08-10T13:39:00Z">
              <w:r>
                <w:rPr>
                  <w:lang w:val="en-US"/>
                </w:rPr>
                <w:t xml:space="preserve">The solution provides the </w:t>
              </w:r>
              <w:proofErr w:type="gramStart"/>
              <w:r>
                <w:rPr>
                  <w:lang w:val="en-US"/>
                </w:rPr>
                <w:t>high level</w:t>
              </w:r>
              <w:proofErr w:type="gramEnd"/>
              <w:r>
                <w:rPr>
                  <w:lang w:val="en-US"/>
                </w:rPr>
                <w:t xml:space="preserve"> entities and procedures for providing access to localized services.</w:t>
              </w:r>
            </w:ins>
          </w:p>
          <w:p w14:paraId="6A6A8C66" w14:textId="77777777" w:rsidR="00C216AA" w:rsidRPr="008E5623" w:rsidRDefault="00C216AA" w:rsidP="00334C0B">
            <w:pPr>
              <w:rPr>
                <w:ins w:id="13" w:author="InterDigital" w:date="2022-08-10T13:39:00Z"/>
                <w:lang w:val="en-US"/>
              </w:rPr>
            </w:pPr>
            <w:ins w:id="14" w:author="InterDigital" w:date="2022-08-10T13:39:00Z">
              <w:r>
                <w:rPr>
                  <w:lang w:val="en-US"/>
                </w:rPr>
                <w:t>This solution does not cover the impact on different entities, services, and interface, will be covered by other specific solutions.</w:t>
              </w:r>
            </w:ins>
          </w:p>
        </w:tc>
      </w:tr>
      <w:tr w:rsidR="00C216AA" w14:paraId="11FD1AC7" w14:textId="77777777" w:rsidTr="00334C0B">
        <w:trPr>
          <w:ins w:id="15" w:author="InterDigital" w:date="2022-08-10T13:3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D745D7B" w14:textId="77777777" w:rsidR="00C216AA" w:rsidRDefault="00C216AA" w:rsidP="00334C0B">
            <w:pPr>
              <w:rPr>
                <w:ins w:id="16" w:author="InterDigital" w:date="2022-08-10T13:39:00Z"/>
              </w:rPr>
            </w:pPr>
            <w:ins w:id="17" w:author="InterDigital" w:date="2022-08-10T13:39:00Z">
              <w:r>
                <w:t>Solution #8</w:t>
              </w:r>
            </w:ins>
          </w:p>
          <w:p w14:paraId="0433260F" w14:textId="77777777" w:rsidR="00C216AA" w:rsidRDefault="00C216AA" w:rsidP="00334C0B">
            <w:pPr>
              <w:rPr>
                <w:ins w:id="18" w:author="InterDigital" w:date="2022-08-10T13:39:00Z"/>
              </w:rPr>
            </w:pPr>
            <w:ins w:id="19" w:author="InterDigital" w:date="2022-08-10T13:39:00Z">
              <w:r w:rsidRPr="00987948">
                <w:t>Reuse existing mechanisms for Control Plane Load Control, Congestion and Overload Control</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947AFEB" w14:textId="186514F7" w:rsidR="00C216AA" w:rsidRDefault="00C216AA" w:rsidP="00334C0B">
            <w:pPr>
              <w:rPr>
                <w:ins w:id="20" w:author="InterDigital" w:date="2022-08-10T13:39:00Z"/>
                <w:lang w:val="en-US"/>
              </w:rPr>
            </w:pPr>
            <w:ins w:id="21" w:author="InterDigital" w:date="2022-08-10T13:39:00Z">
              <w:r w:rsidRPr="00E46C99">
                <w:rPr>
                  <w:lang w:val="en-US"/>
                </w:rPr>
                <w:t xml:space="preserve">The proposed solution is to reuse existing mechanisms for Control Plane Load Control, Congestion and Overload Control, to mitigate </w:t>
              </w:r>
            </w:ins>
            <w:ins w:id="22" w:author="InterDigital" w:date="2022-08-10T13:40:00Z">
              <w:r w:rsidRPr="00E46C99">
                <w:rPr>
                  <w:lang w:val="en-US"/>
                </w:rPr>
                <w:t>signaling</w:t>
              </w:r>
            </w:ins>
            <w:ins w:id="23" w:author="InterDigital" w:date="2022-08-10T13:39:00Z">
              <w:r w:rsidRPr="00E46C99">
                <w:rPr>
                  <w:lang w:val="en-US"/>
                </w:rPr>
                <w:t xml:space="preserve"> overload when large number of UEs return to their home network</w:t>
              </w:r>
              <w:r>
                <w:rPr>
                  <w:lang w:val="en-US"/>
                </w:rPr>
                <w:t xml:space="preserve">. </w:t>
              </w:r>
            </w:ins>
          </w:p>
          <w:p w14:paraId="0E349321" w14:textId="77777777" w:rsidR="00C216AA" w:rsidRPr="00C43C60" w:rsidRDefault="00C216AA" w:rsidP="00334C0B">
            <w:pPr>
              <w:rPr>
                <w:ins w:id="24" w:author="InterDigital" w:date="2022-08-10T13:39:00Z"/>
                <w:lang w:val="en-US"/>
              </w:rPr>
            </w:pPr>
            <w:ins w:id="25" w:author="InterDigital" w:date="2022-08-10T13:39:00Z">
              <w:r>
                <w:rPr>
                  <w:lang w:eastAsia="ko-KR"/>
                </w:rPr>
                <w:t>As the solution proposes to reuse the existing mechanisms, it is noted that there is no impact on services, entities and interfaces.</w:t>
              </w:r>
            </w:ins>
          </w:p>
        </w:tc>
      </w:tr>
      <w:tr w:rsidR="00C216AA" w14:paraId="29F84D5F" w14:textId="77777777" w:rsidTr="00334C0B">
        <w:trPr>
          <w:ins w:id="26" w:author="InterDigital" w:date="2022-08-10T13:3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5F90A34" w14:textId="77777777" w:rsidR="00C216AA" w:rsidRDefault="00C216AA" w:rsidP="00334C0B">
            <w:pPr>
              <w:rPr>
                <w:ins w:id="27" w:author="InterDigital" w:date="2022-08-10T13:39:00Z"/>
              </w:rPr>
            </w:pPr>
            <w:ins w:id="28" w:author="InterDigital" w:date="2022-08-10T13:39:00Z">
              <w:r>
                <w:lastRenderedPageBreak/>
                <w:t>Solution #9</w:t>
              </w:r>
            </w:ins>
          </w:p>
          <w:p w14:paraId="2E09326D" w14:textId="77777777" w:rsidR="00C216AA" w:rsidRDefault="00C216AA" w:rsidP="00334C0B">
            <w:pPr>
              <w:rPr>
                <w:ins w:id="29" w:author="InterDigital" w:date="2022-08-10T13:39:00Z"/>
              </w:rPr>
            </w:pPr>
            <w:ins w:id="30" w:author="InterDigital" w:date="2022-08-10T13:39:00Z">
              <w:r w:rsidRPr="004D2C3A">
                <w:t>Prevention of overload build up at home network using AMF based congestion control when local service is over</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1E048A7" w14:textId="77777777" w:rsidR="00C216AA" w:rsidRDefault="00C216AA" w:rsidP="00334C0B">
            <w:pPr>
              <w:rPr>
                <w:ins w:id="31" w:author="InterDigital" w:date="2022-08-10T13:39:00Z"/>
              </w:rPr>
            </w:pPr>
            <w:ins w:id="32" w:author="InterDigital" w:date="2022-08-10T13:39:00Z">
              <w:r>
                <w:rPr>
                  <w:lang w:val="en-US" w:eastAsia="en-US"/>
                </w:rPr>
                <w:t>This solution proposes to deregister UEs accessed to localized services in a staggered manner before the termination of local hosting network</w:t>
              </w:r>
              <w:r>
                <w:t>. In order to achieve this, two mechanisms, namely, usage of network availability timers and specific cause code to trigger a controlled deregistration are proposed.</w:t>
              </w:r>
            </w:ins>
          </w:p>
          <w:p w14:paraId="04500C55" w14:textId="77777777" w:rsidR="00C216AA" w:rsidRDefault="00C216AA" w:rsidP="00334C0B">
            <w:pPr>
              <w:rPr>
                <w:ins w:id="33" w:author="InterDigital" w:date="2022-08-10T13:39:00Z"/>
                <w:lang w:val="en-US" w:eastAsia="en-US"/>
              </w:rPr>
            </w:pPr>
            <w:ins w:id="34" w:author="InterDigital" w:date="2022-08-10T13:39:00Z">
              <w:r>
                <w:t>The solution assumes that the hosting network is able to determine the exact timing when the local service stops and UEs need to leave, which may not be the case for most scenarios.</w:t>
              </w:r>
            </w:ins>
          </w:p>
          <w:p w14:paraId="0DF5CE4E" w14:textId="77777777" w:rsidR="00C216AA" w:rsidRDefault="00C216AA" w:rsidP="00334C0B">
            <w:pPr>
              <w:rPr>
                <w:ins w:id="35" w:author="InterDigital" w:date="2022-08-10T13:39:00Z"/>
                <w:lang w:val="en-US" w:eastAsia="en-US"/>
              </w:rPr>
            </w:pPr>
            <w:ins w:id="36" w:author="InterDigital" w:date="2022-08-10T13:39:00Z">
              <w:r>
                <w:rPr>
                  <w:lang w:val="en-US"/>
                </w:rPr>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ins>
          </w:p>
        </w:tc>
      </w:tr>
      <w:tr w:rsidR="00C216AA" w14:paraId="394195DF" w14:textId="77777777" w:rsidTr="00334C0B">
        <w:trPr>
          <w:ins w:id="37" w:author="InterDigital" w:date="2022-08-10T13:3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5BCF07B" w14:textId="77777777" w:rsidR="00C216AA" w:rsidRDefault="00C216AA" w:rsidP="00334C0B">
            <w:pPr>
              <w:rPr>
                <w:ins w:id="38" w:author="InterDigital" w:date="2022-08-10T13:39:00Z"/>
              </w:rPr>
            </w:pPr>
            <w:ins w:id="39" w:author="InterDigital" w:date="2022-08-10T13:39:00Z">
              <w:r>
                <w:t>Solution #10</w:t>
              </w:r>
            </w:ins>
          </w:p>
          <w:p w14:paraId="2C6276A7" w14:textId="77777777" w:rsidR="00C216AA" w:rsidRDefault="00C216AA" w:rsidP="00334C0B">
            <w:pPr>
              <w:rPr>
                <w:ins w:id="40" w:author="InterDigital" w:date="2022-08-10T13:39:00Z"/>
              </w:rPr>
            </w:pPr>
            <w:ins w:id="41" w:author="InterDigital" w:date="2022-08-10T13:39:00Z">
              <w:r w:rsidRPr="00E85484">
                <w:rPr>
                  <w:rFonts w:eastAsia="Malgun Gothic"/>
                </w:rPr>
                <w:t>Solution for discovery and selection of NPN hosting network and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86EA195" w14:textId="77777777" w:rsidR="00C216AA" w:rsidRDefault="00C216AA" w:rsidP="00334C0B">
            <w:pPr>
              <w:rPr>
                <w:ins w:id="42" w:author="InterDigital" w:date="2022-08-10T13:39:00Z"/>
                <w:lang w:val="en-US"/>
              </w:rPr>
            </w:pPr>
            <w:ins w:id="43" w:author="InterDigital" w:date="2022-08-10T13:39:00Z">
              <w:r>
                <w:rPr>
                  <w:lang w:val="en-US"/>
                </w:rPr>
                <w:t xml:space="preserve">Although this solution mainly addresses KI#4, it also provides a solution for KI#6. </w:t>
              </w:r>
            </w:ins>
          </w:p>
          <w:p w14:paraId="2739C4D2" w14:textId="77777777" w:rsidR="00C216AA" w:rsidRDefault="00C216AA" w:rsidP="00334C0B">
            <w:pPr>
              <w:rPr>
                <w:ins w:id="44" w:author="InterDigital" w:date="2022-08-10T13:39:00Z"/>
                <w:lang w:val="en-US"/>
              </w:rPr>
            </w:pPr>
            <w:ins w:id="45" w:author="InterDigital" w:date="2022-08-10T13:39:00Z">
              <w:r>
                <w:rPr>
                  <w:lang w:val="en-US"/>
                </w:rPr>
                <w:t>It is proposed that either the UE applies a random delay before initiating a PLMN selection or HPLMN (or Credentials Holder) configures UEs with slightly different end time to the validity time period.</w:t>
              </w:r>
            </w:ins>
          </w:p>
          <w:p w14:paraId="6E407125" w14:textId="77777777" w:rsidR="00C216AA" w:rsidRDefault="00C216AA" w:rsidP="00334C0B">
            <w:pPr>
              <w:rPr>
                <w:ins w:id="46" w:author="InterDigital" w:date="2022-08-10T13:39:00Z"/>
                <w:lang w:val="en-US"/>
              </w:rPr>
            </w:pPr>
            <w:ins w:id="47" w:author="InterDigital" w:date="2022-08-10T13:39:00Z">
              <w:r>
                <w:rPr>
                  <w:lang w:val="en-US"/>
                </w:rPr>
                <w:t xml:space="preserve">The end time of validity condition may not aways be the same as the real end time of the service. It can’t be assumed that UE’s returning to the home network is triggered by the time validity condition.  </w:t>
              </w:r>
            </w:ins>
          </w:p>
        </w:tc>
      </w:tr>
      <w:tr w:rsidR="00C216AA" w14:paraId="46CF74F5" w14:textId="77777777" w:rsidTr="00334C0B">
        <w:trPr>
          <w:ins w:id="48" w:author="InterDigital" w:date="2022-08-10T13:3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41F688D" w14:textId="77777777" w:rsidR="00C216AA" w:rsidRDefault="00C216AA" w:rsidP="00334C0B">
            <w:pPr>
              <w:rPr>
                <w:ins w:id="49" w:author="InterDigital" w:date="2022-08-10T13:39:00Z"/>
              </w:rPr>
            </w:pPr>
            <w:ins w:id="50" w:author="InterDigital" w:date="2022-08-10T13:39:00Z">
              <w:r>
                <w:t>Solution #17</w:t>
              </w:r>
            </w:ins>
          </w:p>
          <w:p w14:paraId="63FAA936" w14:textId="77777777" w:rsidR="00C216AA" w:rsidRDefault="00C216AA" w:rsidP="00334C0B">
            <w:pPr>
              <w:rPr>
                <w:ins w:id="51" w:author="InterDigital" w:date="2022-08-10T13:39:00Z"/>
              </w:rPr>
            </w:pPr>
            <w:ins w:id="52" w:author="InterDigital" w:date="2022-08-10T13:39:00Z">
              <w:r w:rsidRPr="00304873">
                <w:t>UE Group specific NAS level congestion control</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23A5B1B" w14:textId="44ED85FB" w:rsidR="00C216AA" w:rsidRDefault="00C216AA" w:rsidP="00334C0B">
            <w:pPr>
              <w:rPr>
                <w:ins w:id="53" w:author="InterDigital" w:date="2022-08-10T13:39:00Z"/>
              </w:rPr>
            </w:pPr>
            <w:ins w:id="54" w:author="InterDigital" w:date="2022-08-10T13:39:00Z">
              <w:r>
                <w:t xml:space="preserve">The solution proposes to use </w:t>
              </w:r>
              <w:r w:rsidRPr="001060AE">
                <w:t>group specific NAS level congestion control mechanism to mitigate user plane and control plane overload</w:t>
              </w:r>
              <w:r>
                <w:t xml:space="preserve">. </w:t>
              </w:r>
              <w:r w:rsidRPr="0080608C">
                <w:t xml:space="preserve">The home network associates UEs temporarily accessing localized services to an Internal-Group Identifier, which can be specific to each local hosting network and/or </w:t>
              </w:r>
            </w:ins>
            <w:ins w:id="55" w:author="InterDigital" w:date="2022-08-10T13:40:00Z">
              <w:r w:rsidRPr="0080608C">
                <w:t>service and</w:t>
              </w:r>
            </w:ins>
            <w:ins w:id="56" w:author="InterDigital" w:date="2022-08-10T13:39:00Z">
              <w:r w:rsidRPr="0080608C">
                <w:t xml:space="preserve"> applies UE group-specific NAS level congestion during the return of UEs</w:t>
              </w:r>
              <w:r>
                <w:t xml:space="preserve">. </w:t>
              </w:r>
            </w:ins>
          </w:p>
          <w:p w14:paraId="33C5D029" w14:textId="77777777" w:rsidR="00C216AA" w:rsidRDefault="00C216AA" w:rsidP="00334C0B">
            <w:pPr>
              <w:rPr>
                <w:ins w:id="57" w:author="InterDigital" w:date="2022-08-10T13:39:00Z"/>
                <w:lang w:val="en-US" w:eastAsia="en-US"/>
              </w:rPr>
            </w:pPr>
            <w:ins w:id="58" w:author="InterDigital" w:date="2022-08-10T13:39:00Z">
              <w:r>
                <w:rPr>
                  <w:lang w:val="en-US" w:eastAsia="en-US"/>
                </w:rPr>
                <w:t xml:space="preserve">The solution has an impact on UE/AMF to support localized </w:t>
              </w:r>
              <w:proofErr w:type="gramStart"/>
              <w:r>
                <w:rPr>
                  <w:lang w:val="en-US" w:eastAsia="en-US"/>
                </w:rPr>
                <w:t>service related</w:t>
              </w:r>
              <w:proofErr w:type="gramEnd"/>
              <w:r>
                <w:rPr>
                  <w:lang w:val="en-US" w:eastAsia="en-US"/>
                </w:rPr>
                <w:t xml:space="preserve"> de-registration information, NEF to support exposure from local hosting networks, UDM to support local hosting network/service information in Internal-Group identifier and AMF/SMF to apply Group Specific NAS level congestion control.</w:t>
              </w:r>
            </w:ins>
          </w:p>
        </w:tc>
      </w:tr>
      <w:tr w:rsidR="00C216AA" w14:paraId="4DDA8379" w14:textId="77777777" w:rsidTr="00334C0B">
        <w:trPr>
          <w:ins w:id="59" w:author="InterDigital" w:date="2022-08-10T13:3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FC6C076" w14:textId="77777777" w:rsidR="00C216AA" w:rsidRDefault="00C216AA" w:rsidP="00334C0B">
            <w:pPr>
              <w:rPr>
                <w:ins w:id="60" w:author="InterDigital" w:date="2022-08-10T13:39:00Z"/>
              </w:rPr>
            </w:pPr>
            <w:ins w:id="61" w:author="InterDigital" w:date="2022-08-10T13:39:00Z">
              <w:r>
                <w:t>Solution #38</w:t>
              </w:r>
            </w:ins>
          </w:p>
          <w:p w14:paraId="26D22019" w14:textId="77777777" w:rsidR="00C216AA" w:rsidRDefault="00C216AA" w:rsidP="00334C0B">
            <w:pPr>
              <w:rPr>
                <w:ins w:id="62" w:author="InterDigital" w:date="2022-08-10T13:39:00Z"/>
              </w:rPr>
            </w:pPr>
            <w:ins w:id="63" w:author="InterDigital" w:date="2022-08-10T13:39:00Z">
              <w:r w:rsidRPr="0026476D">
                <w:t>Sequential deregistration by hosting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6261F85" w14:textId="77777777" w:rsidR="00C216AA" w:rsidRDefault="00C216AA" w:rsidP="00334C0B">
            <w:pPr>
              <w:rPr>
                <w:ins w:id="64" w:author="InterDigital" w:date="2022-08-10T13:39:00Z"/>
                <w:lang w:val="en-US"/>
              </w:rPr>
            </w:pPr>
            <w:ins w:id="65" w:author="InterDigital" w:date="2022-08-10T13:39:00Z">
              <w:r w:rsidRPr="00045612">
                <w:rPr>
                  <w:lang w:val="en-US"/>
                </w:rPr>
                <w:t>This solution proposes to control the number of returning UE based on service level agreement between the home network and hosting network</w:t>
              </w:r>
              <w:r>
                <w:rPr>
                  <w:lang w:val="en-US"/>
                </w:rPr>
                <w:t>.</w:t>
              </w:r>
            </w:ins>
          </w:p>
          <w:p w14:paraId="5F94133F" w14:textId="773ADA32" w:rsidR="00C216AA" w:rsidRDefault="00C216AA" w:rsidP="00334C0B">
            <w:pPr>
              <w:rPr>
                <w:ins w:id="66" w:author="InterDigital" w:date="2022-08-10T13:39:00Z"/>
                <w:lang w:val="en-US"/>
              </w:rPr>
            </w:pPr>
            <w:ins w:id="67" w:author="InterDigital" w:date="2022-08-10T13:39:00Z">
              <w:r>
                <w:rPr>
                  <w:lang w:val="en-US"/>
                </w:rPr>
                <w:t xml:space="preserve">The solution relies on that the hosting network can group the UEs according to their home </w:t>
              </w:r>
            </w:ins>
            <w:ins w:id="68" w:author="InterDigital" w:date="2022-08-10T13:41:00Z">
              <w:r>
                <w:rPr>
                  <w:lang w:val="en-US"/>
                </w:rPr>
                <w:t>network,</w:t>
              </w:r>
            </w:ins>
            <w:ins w:id="69" w:author="InterDigital" w:date="2022-08-10T13:39:00Z">
              <w:r>
                <w:rPr>
                  <w:lang w:val="en-US"/>
                </w:rPr>
                <w:t xml:space="preserve"> but it remains unclear how it is achieved.</w:t>
              </w:r>
            </w:ins>
          </w:p>
          <w:p w14:paraId="4EB3413C" w14:textId="77777777" w:rsidR="00C216AA" w:rsidRDefault="00C216AA" w:rsidP="00334C0B">
            <w:pPr>
              <w:rPr>
                <w:ins w:id="70" w:author="InterDigital" w:date="2022-08-10T13:39:00Z"/>
                <w:lang w:val="en-US" w:eastAsia="en-US"/>
              </w:rPr>
            </w:pPr>
            <w:ins w:id="71" w:author="InterDigital" w:date="2022-08-10T13:39:00Z">
              <w:r>
                <w:rPr>
                  <w:lang w:val="en-US" w:eastAsia="en-US"/>
                </w:rPr>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ins>
          </w:p>
        </w:tc>
      </w:tr>
      <w:tr w:rsidR="00C216AA" w14:paraId="2179CA8E" w14:textId="77777777" w:rsidTr="00334C0B">
        <w:trPr>
          <w:ins w:id="72" w:author="InterDigital" w:date="2022-08-10T13:3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2F28948" w14:textId="77777777" w:rsidR="00C216AA" w:rsidRDefault="00C216AA" w:rsidP="00334C0B">
            <w:pPr>
              <w:rPr>
                <w:ins w:id="73" w:author="InterDigital" w:date="2022-08-10T13:39:00Z"/>
              </w:rPr>
            </w:pPr>
            <w:ins w:id="74" w:author="InterDigital" w:date="2022-08-10T13:39:00Z">
              <w:r>
                <w:t>Solution #39</w:t>
              </w:r>
            </w:ins>
          </w:p>
          <w:p w14:paraId="3D895E35" w14:textId="77777777" w:rsidR="00C216AA" w:rsidRDefault="00C216AA" w:rsidP="00334C0B">
            <w:pPr>
              <w:rPr>
                <w:ins w:id="75" w:author="InterDigital" w:date="2022-08-10T13:39:00Z"/>
              </w:rPr>
            </w:pPr>
            <w:ins w:id="76" w:author="InterDigital" w:date="2022-08-10T13:39:00Z">
              <w:r w:rsidRPr="00262431">
                <w:rPr>
                  <w:lang w:val="en-US"/>
                </w:rPr>
                <w:t>Local hosting network specific back-off timer</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9EFE2EE" w14:textId="3B52585B" w:rsidR="00C216AA" w:rsidRDefault="00C216AA" w:rsidP="00334C0B">
            <w:pPr>
              <w:rPr>
                <w:ins w:id="77" w:author="InterDigital" w:date="2022-08-10T13:39:00Z"/>
                <w:lang w:val="en-US" w:eastAsia="en-US"/>
              </w:rPr>
            </w:pPr>
            <w:ins w:id="78" w:author="InterDigital" w:date="2022-08-10T13:39:00Z">
              <w:r w:rsidRPr="00E152CE">
                <w:rPr>
                  <w:lang w:val="en-US" w:eastAsia="en-US"/>
                </w:rPr>
                <w:t xml:space="preserve">This solution proposes a local hosting network-specific flexible back-off timer range and back-off timer assignment to spread out the registration attempts over time and limit the number of users attempting to register back to their home network simultaneously in order to avoid </w:t>
              </w:r>
            </w:ins>
            <w:ins w:id="79" w:author="InterDigital" w:date="2022-08-10T13:40:00Z">
              <w:r w:rsidRPr="00E152CE">
                <w:rPr>
                  <w:lang w:val="en-US" w:eastAsia="en-US"/>
                </w:rPr>
                <w:t>signaling</w:t>
              </w:r>
            </w:ins>
            <w:ins w:id="80" w:author="InterDigital" w:date="2022-08-10T13:39:00Z">
              <w:r w:rsidRPr="00E152CE">
                <w:rPr>
                  <w:lang w:val="en-US" w:eastAsia="en-US"/>
                </w:rPr>
                <w:t xml:space="preserve"> overload and unnecessary waiting times for the returning users</w:t>
              </w:r>
              <w:r>
                <w:rPr>
                  <w:lang w:val="en-US" w:eastAsia="en-US"/>
                </w:rPr>
                <w:t xml:space="preserve">. </w:t>
              </w:r>
            </w:ins>
          </w:p>
          <w:p w14:paraId="62E1AFD5" w14:textId="53A9C060" w:rsidR="00C216AA" w:rsidRDefault="00C216AA" w:rsidP="00334C0B">
            <w:pPr>
              <w:rPr>
                <w:ins w:id="81" w:author="InterDigital" w:date="2022-08-10T13:39:00Z"/>
                <w:lang w:val="en-US" w:eastAsia="en-US"/>
              </w:rPr>
            </w:pPr>
            <w:ins w:id="82" w:author="InterDigital" w:date="2022-08-10T13:39:00Z">
              <w:r>
                <w:rPr>
                  <w:lang w:val="en-US" w:eastAsia="en-US"/>
                </w:rPr>
                <w:t xml:space="preserve">The solution effectively avoids </w:t>
              </w:r>
            </w:ins>
            <w:ins w:id="83" w:author="InterDigital" w:date="2022-08-10T13:41:00Z">
              <w:r>
                <w:rPr>
                  <w:lang w:val="en-US" w:eastAsia="en-US"/>
                </w:rPr>
                <w:t>using</w:t>
              </w:r>
            </w:ins>
            <w:ins w:id="84" w:author="InterDigital" w:date="2022-08-10T13:39:00Z">
              <w:r>
                <w:rPr>
                  <w:lang w:val="en-US" w:eastAsia="en-US"/>
                </w:rPr>
                <w:t xml:space="preserve"> uniformed non-optimal back-off timers for all UEs.</w:t>
              </w:r>
            </w:ins>
          </w:p>
          <w:p w14:paraId="07236363" w14:textId="77777777" w:rsidR="00C216AA" w:rsidRDefault="00C216AA" w:rsidP="00334C0B">
            <w:pPr>
              <w:rPr>
                <w:ins w:id="85" w:author="InterDigital" w:date="2022-08-10T13:39:00Z"/>
                <w:lang w:val="en-US" w:eastAsia="en-US"/>
              </w:rPr>
            </w:pPr>
          </w:p>
          <w:p w14:paraId="73A87ABE" w14:textId="77777777" w:rsidR="00C216AA" w:rsidRDefault="00C216AA" w:rsidP="00334C0B">
            <w:pPr>
              <w:rPr>
                <w:ins w:id="86" w:author="InterDigital" w:date="2022-08-10T13:39:00Z"/>
                <w:lang w:val="en-US" w:eastAsia="en-US"/>
              </w:rPr>
            </w:pPr>
            <w:ins w:id="87" w:author="InterDigital" w:date="2022-08-10T13:39:00Z">
              <w:r>
                <w:rPr>
                  <w:lang w:val="en-US" w:eastAsia="en-US"/>
                </w:rPr>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ins>
          </w:p>
        </w:tc>
      </w:tr>
    </w:tbl>
    <w:p w14:paraId="779DF0A4" w14:textId="77777777" w:rsidR="005741B2" w:rsidRPr="004D6562" w:rsidRDefault="005741B2" w:rsidP="000C4D06">
      <w:pPr>
        <w:pStyle w:val="EditorsNote"/>
        <w:ind w:left="0" w:firstLine="0"/>
      </w:pPr>
    </w:p>
    <w:p w14:paraId="0125BCAB" w14:textId="77777777" w:rsidR="00227440" w:rsidRPr="0038365C" w:rsidRDefault="00227440" w:rsidP="00227440">
      <w:pPr>
        <w:pStyle w:val="Heading1"/>
      </w:pPr>
      <w:bookmarkStart w:id="88" w:name="_Toc510607506"/>
      <w:bookmarkStart w:id="89" w:name="_Toc518306740"/>
      <w:bookmarkStart w:id="90" w:name="_Toc22056274"/>
      <w:bookmarkStart w:id="91" w:name="_Toc23232162"/>
      <w:bookmarkStart w:id="92" w:name="_Toc23238470"/>
      <w:bookmarkStart w:id="93" w:name="_Toc23239076"/>
      <w:bookmarkStart w:id="94" w:name="_Toc23244496"/>
      <w:bookmarkStart w:id="95" w:name="_Toc26520159"/>
      <w:bookmarkStart w:id="96" w:name="_Toc26530900"/>
      <w:bookmarkStart w:id="97" w:name="_Toc26530950"/>
      <w:bookmarkStart w:id="98" w:name="_Toc26530999"/>
      <w:bookmarkStart w:id="99" w:name="_Toc30685128"/>
      <w:bookmarkStart w:id="100" w:name="_Toc31014403"/>
      <w:bookmarkStart w:id="101" w:name="_Toc31109444"/>
      <w:bookmarkStart w:id="102" w:name="_Toc31109532"/>
      <w:bookmarkStart w:id="103" w:name="_Toc31109623"/>
      <w:bookmarkStart w:id="104" w:name="_Toc43819988"/>
      <w:bookmarkStart w:id="105" w:name="_Toc43882503"/>
      <w:bookmarkStart w:id="106" w:name="_Toc49966896"/>
      <w:bookmarkStart w:id="107" w:name="_Toc50390455"/>
      <w:bookmarkStart w:id="108" w:name="_Toc50450332"/>
      <w:bookmarkStart w:id="109" w:name="_Toc50450544"/>
      <w:bookmarkStart w:id="110" w:name="_Toc50451766"/>
      <w:bookmarkStart w:id="111" w:name="_Toc50451978"/>
      <w:bookmarkStart w:id="112" w:name="_Toc50464658"/>
      <w:bookmarkStart w:id="113" w:name="_Toc54379021"/>
      <w:bookmarkStart w:id="114" w:name="_Toc54776650"/>
      <w:bookmarkStart w:id="115" w:name="_Toc57373356"/>
      <w:bookmarkStart w:id="116" w:name="_Toc67389760"/>
      <w:r w:rsidRPr="0038365C">
        <w:rPr>
          <w:lang w:eastAsia="ko-KR"/>
        </w:rPr>
        <w:lastRenderedPageBreak/>
        <w:t>8</w:t>
      </w:r>
      <w:r w:rsidRPr="0038365C">
        <w:tab/>
        <w:t>Conclusions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D4A53" w14:textId="77777777" w:rsidR="00C216AA" w:rsidRPr="0038365C" w:rsidRDefault="00C216AA" w:rsidP="00C216AA">
      <w:pPr>
        <w:pStyle w:val="Heading2"/>
        <w:rPr>
          <w:ins w:id="117" w:author="InterDigital" w:date="2022-08-10T13:40:00Z"/>
        </w:rPr>
      </w:pPr>
      <w:bookmarkStart w:id="118" w:name="_Toc49966897"/>
      <w:bookmarkStart w:id="119" w:name="_Toc50390456"/>
      <w:bookmarkStart w:id="120" w:name="_Toc50450333"/>
      <w:bookmarkStart w:id="121" w:name="_Toc50450545"/>
      <w:bookmarkStart w:id="122" w:name="_Toc50451767"/>
      <w:bookmarkStart w:id="123" w:name="_Toc50451979"/>
      <w:bookmarkStart w:id="124" w:name="_Toc50464659"/>
      <w:bookmarkStart w:id="125" w:name="_Toc54379022"/>
      <w:bookmarkStart w:id="126" w:name="_Toc54776651"/>
      <w:bookmarkStart w:id="127" w:name="_Toc57373357"/>
      <w:bookmarkStart w:id="128" w:name="_Toc67389761"/>
      <w:ins w:id="129" w:author="InterDigital" w:date="2022-08-10T13:40:00Z">
        <w:r w:rsidRPr="0038365C">
          <w:t>8.</w:t>
        </w:r>
        <w:r>
          <w:t>x</w:t>
        </w:r>
        <w:r w:rsidRPr="0038365C">
          <w:tab/>
          <w:t>Conclusions for Key Issue #</w:t>
        </w:r>
        <w:r>
          <w:t>6</w:t>
        </w:r>
        <w:r w:rsidRPr="0038365C">
          <w:t xml:space="preserve">: </w:t>
        </w:r>
        <w:bookmarkEnd w:id="118"/>
        <w:bookmarkEnd w:id="119"/>
        <w:bookmarkEnd w:id="120"/>
        <w:bookmarkEnd w:id="121"/>
        <w:bookmarkEnd w:id="122"/>
        <w:bookmarkEnd w:id="123"/>
        <w:bookmarkEnd w:id="124"/>
        <w:bookmarkEnd w:id="125"/>
        <w:bookmarkEnd w:id="126"/>
        <w:bookmarkEnd w:id="127"/>
        <w:bookmarkEnd w:id="128"/>
        <w:r w:rsidRPr="00262431">
          <w:rPr>
            <w:lang w:val="en-US" w:eastAsia="en-US"/>
          </w:rPr>
          <w:t>Support for returning to home network</w:t>
        </w:r>
      </w:ins>
    </w:p>
    <w:p w14:paraId="258916B7" w14:textId="77777777" w:rsidR="00C216AA" w:rsidRDefault="00C216AA" w:rsidP="00C216AA">
      <w:pPr>
        <w:rPr>
          <w:ins w:id="130" w:author="InterDigital" w:date="2022-08-10T13:40:00Z"/>
        </w:rPr>
      </w:pPr>
      <w:ins w:id="131" w:author="InterDigital" w:date="2022-08-10T13:40:00Z">
        <w:r w:rsidRPr="0038365C">
          <w:t xml:space="preserve">The following conclusions are agreed for </w:t>
        </w:r>
        <w:r>
          <w:t>normative work</w:t>
        </w:r>
        <w:r w:rsidRPr="0038365C">
          <w:t>:</w:t>
        </w:r>
      </w:ins>
    </w:p>
    <w:p w14:paraId="173925AD" w14:textId="77777777" w:rsidR="00C216AA" w:rsidRDefault="00C216AA" w:rsidP="00C216AA">
      <w:pPr>
        <w:rPr>
          <w:ins w:id="132" w:author="InterDigital" w:date="2022-08-10T13:40:00Z"/>
        </w:rPr>
      </w:pPr>
      <w:ins w:id="133" w:author="InterDigital" w:date="2022-08-10T13:40:00Z">
        <w:r>
          <w:t>In addition to existing control plane load control and congestion control mechanisms, hosting network specific back-off timer, as described in #39, is supported to improve the congestion control when UEs return to home network. The following enhancements are supported:</w:t>
        </w:r>
      </w:ins>
    </w:p>
    <w:p w14:paraId="0667245C" w14:textId="77777777" w:rsidR="00C216AA" w:rsidRDefault="00C216AA" w:rsidP="00C216AA">
      <w:pPr>
        <w:pStyle w:val="B1"/>
        <w:numPr>
          <w:ilvl w:val="0"/>
          <w:numId w:val="48"/>
        </w:numPr>
        <w:rPr>
          <w:ins w:id="134" w:author="InterDigital" w:date="2022-08-10T13:40:00Z"/>
        </w:rPr>
      </w:pPr>
      <w:ins w:id="135" w:author="InterDigital" w:date="2022-08-10T13:40:00Z">
        <w:r>
          <w:t>local hosting network access indicator in Registration request when UE returns to home network.</w:t>
        </w:r>
      </w:ins>
    </w:p>
    <w:p w14:paraId="3DEA8DFA" w14:textId="77777777" w:rsidR="00C216AA" w:rsidRDefault="00C216AA" w:rsidP="00C216AA">
      <w:pPr>
        <w:pStyle w:val="B1"/>
        <w:numPr>
          <w:ilvl w:val="0"/>
          <w:numId w:val="48"/>
        </w:numPr>
        <w:rPr>
          <w:ins w:id="136" w:author="InterDigital" w:date="2022-08-10T13:40:00Z"/>
        </w:rPr>
      </w:pPr>
      <w:ins w:id="137" w:author="InterDigital" w:date="2022-08-10T13:40:00Z">
        <w:r>
          <w:t>The home network assigns hosting network specific backoff timer to UEs when overload/congestion control is needed.</w:t>
        </w:r>
      </w:ins>
    </w:p>
    <w:p w14:paraId="589905EB" w14:textId="492C7E40" w:rsidR="00D2210B" w:rsidRPr="00C6643E" w:rsidRDefault="00D2210B" w:rsidP="000B3C89">
      <w:pPr>
        <w:pStyle w:val="EditorsNote"/>
        <w:ind w:left="0" w:firstLine="0"/>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C6211" w14:textId="77777777" w:rsidR="0061008A" w:rsidRDefault="0061008A">
      <w:r>
        <w:separator/>
      </w:r>
    </w:p>
    <w:p w14:paraId="5B8AF287" w14:textId="77777777" w:rsidR="0061008A" w:rsidRDefault="0061008A"/>
  </w:endnote>
  <w:endnote w:type="continuationSeparator" w:id="0">
    <w:p w14:paraId="62740FB1" w14:textId="77777777" w:rsidR="0061008A" w:rsidRDefault="0061008A">
      <w:r>
        <w:continuationSeparator/>
      </w:r>
    </w:p>
    <w:p w14:paraId="198AF742" w14:textId="77777777" w:rsidR="0061008A" w:rsidRDefault="00610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653F7" w14:textId="77777777" w:rsidR="0061008A" w:rsidRDefault="0061008A">
      <w:r>
        <w:separator/>
      </w:r>
    </w:p>
    <w:p w14:paraId="393011D5" w14:textId="77777777" w:rsidR="0061008A" w:rsidRDefault="0061008A"/>
  </w:footnote>
  <w:footnote w:type="continuationSeparator" w:id="0">
    <w:p w14:paraId="333CF05E" w14:textId="77777777" w:rsidR="0061008A" w:rsidRDefault="0061008A">
      <w:r>
        <w:continuationSeparator/>
      </w:r>
    </w:p>
    <w:p w14:paraId="43DE1F9D" w14:textId="77777777" w:rsidR="0061008A" w:rsidRDefault="006100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5950328">
    <w:abstractNumId w:val="34"/>
  </w:num>
  <w:num w:numId="2" w16cid:durableId="1806853239">
    <w:abstractNumId w:val="26"/>
  </w:num>
  <w:num w:numId="3" w16cid:durableId="1731072375">
    <w:abstractNumId w:val="40"/>
  </w:num>
  <w:num w:numId="4" w16cid:durableId="1025013121">
    <w:abstractNumId w:val="40"/>
  </w:num>
  <w:num w:numId="5" w16cid:durableId="869298953">
    <w:abstractNumId w:val="35"/>
  </w:num>
  <w:num w:numId="6" w16cid:durableId="1660452248">
    <w:abstractNumId w:val="42"/>
  </w:num>
  <w:num w:numId="7" w16cid:durableId="1916622909">
    <w:abstractNumId w:val="29"/>
  </w:num>
  <w:num w:numId="8" w16cid:durableId="1629821909">
    <w:abstractNumId w:val="31"/>
  </w:num>
  <w:num w:numId="9" w16cid:durableId="2088503015">
    <w:abstractNumId w:val="30"/>
  </w:num>
  <w:num w:numId="10" w16cid:durableId="221067050">
    <w:abstractNumId w:val="14"/>
  </w:num>
  <w:num w:numId="11" w16cid:durableId="127670236">
    <w:abstractNumId w:val="23"/>
  </w:num>
  <w:num w:numId="12" w16cid:durableId="1978684412">
    <w:abstractNumId w:val="16"/>
  </w:num>
  <w:num w:numId="13" w16cid:durableId="670106391">
    <w:abstractNumId w:val="19"/>
  </w:num>
  <w:num w:numId="14" w16cid:durableId="768695217">
    <w:abstractNumId w:val="15"/>
  </w:num>
  <w:num w:numId="15" w16cid:durableId="1752703379">
    <w:abstractNumId w:val="38"/>
  </w:num>
  <w:num w:numId="16" w16cid:durableId="1221358542">
    <w:abstractNumId w:val="32"/>
  </w:num>
  <w:num w:numId="17" w16cid:durableId="1844542926">
    <w:abstractNumId w:val="25"/>
  </w:num>
  <w:num w:numId="18" w16cid:durableId="553856966">
    <w:abstractNumId w:val="33"/>
  </w:num>
  <w:num w:numId="19" w16cid:durableId="1982882426">
    <w:abstractNumId w:val="10"/>
  </w:num>
  <w:num w:numId="20" w16cid:durableId="475030025">
    <w:abstractNumId w:val="44"/>
  </w:num>
  <w:num w:numId="21" w16cid:durableId="1146094371">
    <w:abstractNumId w:val="18"/>
  </w:num>
  <w:num w:numId="22" w16cid:durableId="342902016">
    <w:abstractNumId w:val="21"/>
  </w:num>
  <w:num w:numId="23" w16cid:durableId="1226257059">
    <w:abstractNumId w:val="43"/>
  </w:num>
  <w:num w:numId="24" w16cid:durableId="1318607571">
    <w:abstractNumId w:val="17"/>
  </w:num>
  <w:num w:numId="25" w16cid:durableId="634524036">
    <w:abstractNumId w:val="41"/>
  </w:num>
  <w:num w:numId="26" w16cid:durableId="774787454">
    <w:abstractNumId w:val="20"/>
  </w:num>
  <w:num w:numId="27" w16cid:durableId="224142367">
    <w:abstractNumId w:val="45"/>
  </w:num>
  <w:num w:numId="28" w16cid:durableId="1774402601">
    <w:abstractNumId w:val="9"/>
  </w:num>
  <w:num w:numId="29" w16cid:durableId="535701773">
    <w:abstractNumId w:val="7"/>
  </w:num>
  <w:num w:numId="30" w16cid:durableId="474296209">
    <w:abstractNumId w:val="6"/>
  </w:num>
  <w:num w:numId="31" w16cid:durableId="2049454314">
    <w:abstractNumId w:val="5"/>
  </w:num>
  <w:num w:numId="32" w16cid:durableId="938804073">
    <w:abstractNumId w:val="4"/>
  </w:num>
  <w:num w:numId="33" w16cid:durableId="2079594944">
    <w:abstractNumId w:val="8"/>
  </w:num>
  <w:num w:numId="34" w16cid:durableId="356741078">
    <w:abstractNumId w:val="3"/>
  </w:num>
  <w:num w:numId="35" w16cid:durableId="692731805">
    <w:abstractNumId w:val="2"/>
  </w:num>
  <w:num w:numId="36" w16cid:durableId="590311437">
    <w:abstractNumId w:val="1"/>
  </w:num>
  <w:num w:numId="37" w16cid:durableId="1900242466">
    <w:abstractNumId w:val="0"/>
  </w:num>
  <w:num w:numId="38" w16cid:durableId="1783377970">
    <w:abstractNumId w:val="24"/>
  </w:num>
  <w:num w:numId="39" w16cid:durableId="495153969">
    <w:abstractNumId w:val="13"/>
  </w:num>
  <w:num w:numId="40" w16cid:durableId="1962757928">
    <w:abstractNumId w:val="37"/>
  </w:num>
  <w:num w:numId="41" w16cid:durableId="1961495097">
    <w:abstractNumId w:val="39"/>
  </w:num>
  <w:num w:numId="42" w16cid:durableId="1264608125">
    <w:abstractNumId w:val="36"/>
  </w:num>
  <w:num w:numId="43" w16cid:durableId="2011373487">
    <w:abstractNumId w:val="22"/>
  </w:num>
  <w:num w:numId="44" w16cid:durableId="856967610">
    <w:abstractNumId w:val="27"/>
  </w:num>
  <w:num w:numId="45" w16cid:durableId="958686271">
    <w:abstractNumId w:val="11"/>
  </w:num>
  <w:num w:numId="46" w16cid:durableId="677779589">
    <w:abstractNumId w:val="46"/>
  </w:num>
  <w:num w:numId="47" w16cid:durableId="1670717625">
    <w:abstractNumId w:val="12"/>
  </w:num>
  <w:num w:numId="48" w16cid:durableId="860433034">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0DB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2D8F"/>
    <w:rsid w:val="00043912"/>
    <w:rsid w:val="0004421B"/>
    <w:rsid w:val="00045100"/>
    <w:rsid w:val="00045612"/>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2B1"/>
    <w:rsid w:val="00064A3F"/>
    <w:rsid w:val="00064B79"/>
    <w:rsid w:val="00064FF5"/>
    <w:rsid w:val="00065724"/>
    <w:rsid w:val="0006665C"/>
    <w:rsid w:val="000713FB"/>
    <w:rsid w:val="0007270F"/>
    <w:rsid w:val="00072A42"/>
    <w:rsid w:val="000734AD"/>
    <w:rsid w:val="00074430"/>
    <w:rsid w:val="00075FE4"/>
    <w:rsid w:val="000771F5"/>
    <w:rsid w:val="00077997"/>
    <w:rsid w:val="00081002"/>
    <w:rsid w:val="00082D84"/>
    <w:rsid w:val="000831EB"/>
    <w:rsid w:val="00087090"/>
    <w:rsid w:val="0008744D"/>
    <w:rsid w:val="00091A12"/>
    <w:rsid w:val="00091E1E"/>
    <w:rsid w:val="000920C6"/>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3C89"/>
    <w:rsid w:val="000B6631"/>
    <w:rsid w:val="000B6BC6"/>
    <w:rsid w:val="000B7452"/>
    <w:rsid w:val="000C099A"/>
    <w:rsid w:val="000C261C"/>
    <w:rsid w:val="000C4D06"/>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3F7D"/>
    <w:rsid w:val="000E4284"/>
    <w:rsid w:val="000E55BD"/>
    <w:rsid w:val="000F11FF"/>
    <w:rsid w:val="000F152E"/>
    <w:rsid w:val="000F1D52"/>
    <w:rsid w:val="000F1F72"/>
    <w:rsid w:val="000F249D"/>
    <w:rsid w:val="000F2842"/>
    <w:rsid w:val="000F31F4"/>
    <w:rsid w:val="000F55CD"/>
    <w:rsid w:val="000F67AC"/>
    <w:rsid w:val="00102259"/>
    <w:rsid w:val="00102DDF"/>
    <w:rsid w:val="001036A5"/>
    <w:rsid w:val="001038DA"/>
    <w:rsid w:val="00103CA3"/>
    <w:rsid w:val="001046E0"/>
    <w:rsid w:val="001046EC"/>
    <w:rsid w:val="0010609F"/>
    <w:rsid w:val="001060AE"/>
    <w:rsid w:val="00107A57"/>
    <w:rsid w:val="00112638"/>
    <w:rsid w:val="00112BD9"/>
    <w:rsid w:val="001143F8"/>
    <w:rsid w:val="00114AB9"/>
    <w:rsid w:val="00114F2A"/>
    <w:rsid w:val="00115B70"/>
    <w:rsid w:val="00115BFB"/>
    <w:rsid w:val="001164CC"/>
    <w:rsid w:val="00116A9D"/>
    <w:rsid w:val="001177E0"/>
    <w:rsid w:val="001208AE"/>
    <w:rsid w:val="00121CBC"/>
    <w:rsid w:val="00122E67"/>
    <w:rsid w:val="0012312A"/>
    <w:rsid w:val="001238D4"/>
    <w:rsid w:val="00123B25"/>
    <w:rsid w:val="00124160"/>
    <w:rsid w:val="001245E5"/>
    <w:rsid w:val="0012485E"/>
    <w:rsid w:val="00125251"/>
    <w:rsid w:val="00125727"/>
    <w:rsid w:val="00125DDA"/>
    <w:rsid w:val="001262A9"/>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1721"/>
    <w:rsid w:val="00152808"/>
    <w:rsid w:val="001537A2"/>
    <w:rsid w:val="001561BF"/>
    <w:rsid w:val="001579D9"/>
    <w:rsid w:val="001604F0"/>
    <w:rsid w:val="001604FF"/>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681"/>
    <w:rsid w:val="00183208"/>
    <w:rsid w:val="00183544"/>
    <w:rsid w:val="001843E5"/>
    <w:rsid w:val="001845B1"/>
    <w:rsid w:val="00185A1F"/>
    <w:rsid w:val="001879D0"/>
    <w:rsid w:val="001908FB"/>
    <w:rsid w:val="00191D31"/>
    <w:rsid w:val="00193416"/>
    <w:rsid w:val="00193567"/>
    <w:rsid w:val="00194C85"/>
    <w:rsid w:val="001950C0"/>
    <w:rsid w:val="00196CAD"/>
    <w:rsid w:val="001A1C84"/>
    <w:rsid w:val="001A3A97"/>
    <w:rsid w:val="001A4739"/>
    <w:rsid w:val="001A5172"/>
    <w:rsid w:val="001A53DF"/>
    <w:rsid w:val="001A56CD"/>
    <w:rsid w:val="001A5A7A"/>
    <w:rsid w:val="001A620B"/>
    <w:rsid w:val="001A62D4"/>
    <w:rsid w:val="001B037D"/>
    <w:rsid w:val="001B0F55"/>
    <w:rsid w:val="001B22B5"/>
    <w:rsid w:val="001B289A"/>
    <w:rsid w:val="001B476A"/>
    <w:rsid w:val="001B60FD"/>
    <w:rsid w:val="001B63D8"/>
    <w:rsid w:val="001C22D4"/>
    <w:rsid w:val="001C2D55"/>
    <w:rsid w:val="001C318C"/>
    <w:rsid w:val="001C4C4A"/>
    <w:rsid w:val="001C4E24"/>
    <w:rsid w:val="001C57A2"/>
    <w:rsid w:val="001C64B2"/>
    <w:rsid w:val="001C681B"/>
    <w:rsid w:val="001C779D"/>
    <w:rsid w:val="001D0871"/>
    <w:rsid w:val="001D0CAC"/>
    <w:rsid w:val="001D140F"/>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28B7"/>
    <w:rsid w:val="001E36CC"/>
    <w:rsid w:val="001E39F7"/>
    <w:rsid w:val="001E4953"/>
    <w:rsid w:val="001E4EA0"/>
    <w:rsid w:val="001E5077"/>
    <w:rsid w:val="001E5D8B"/>
    <w:rsid w:val="001E6167"/>
    <w:rsid w:val="001E6F38"/>
    <w:rsid w:val="001F0649"/>
    <w:rsid w:val="001F0B49"/>
    <w:rsid w:val="001F0EA4"/>
    <w:rsid w:val="001F11BA"/>
    <w:rsid w:val="001F2981"/>
    <w:rsid w:val="001F32D8"/>
    <w:rsid w:val="001F3932"/>
    <w:rsid w:val="001F51D2"/>
    <w:rsid w:val="001F664C"/>
    <w:rsid w:val="00200D06"/>
    <w:rsid w:val="002015C8"/>
    <w:rsid w:val="00201AAF"/>
    <w:rsid w:val="00202247"/>
    <w:rsid w:val="00202311"/>
    <w:rsid w:val="00202B33"/>
    <w:rsid w:val="00202C66"/>
    <w:rsid w:val="002032A9"/>
    <w:rsid w:val="00204CE3"/>
    <w:rsid w:val="002061B5"/>
    <w:rsid w:val="0020713F"/>
    <w:rsid w:val="00207505"/>
    <w:rsid w:val="00207AE4"/>
    <w:rsid w:val="002116AE"/>
    <w:rsid w:val="0021183B"/>
    <w:rsid w:val="002148D3"/>
    <w:rsid w:val="00217F2E"/>
    <w:rsid w:val="0022001C"/>
    <w:rsid w:val="002207E7"/>
    <w:rsid w:val="0022296B"/>
    <w:rsid w:val="00222B11"/>
    <w:rsid w:val="002233B7"/>
    <w:rsid w:val="00223BF7"/>
    <w:rsid w:val="00223FFF"/>
    <w:rsid w:val="00225D9F"/>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53D9"/>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431"/>
    <w:rsid w:val="002626A6"/>
    <w:rsid w:val="00262C09"/>
    <w:rsid w:val="00262D09"/>
    <w:rsid w:val="002641FA"/>
    <w:rsid w:val="0026476D"/>
    <w:rsid w:val="00266CBA"/>
    <w:rsid w:val="00267626"/>
    <w:rsid w:val="00270595"/>
    <w:rsid w:val="002718CA"/>
    <w:rsid w:val="00272A29"/>
    <w:rsid w:val="00274899"/>
    <w:rsid w:val="00274A6E"/>
    <w:rsid w:val="0027566B"/>
    <w:rsid w:val="00275D55"/>
    <w:rsid w:val="00277F41"/>
    <w:rsid w:val="00281949"/>
    <w:rsid w:val="00283230"/>
    <w:rsid w:val="00283F75"/>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455D"/>
    <w:rsid w:val="002A69D9"/>
    <w:rsid w:val="002B08AC"/>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65EA"/>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3FB"/>
    <w:rsid w:val="002F348C"/>
    <w:rsid w:val="002F476F"/>
    <w:rsid w:val="002F4A1D"/>
    <w:rsid w:val="002F4B4B"/>
    <w:rsid w:val="002F53F2"/>
    <w:rsid w:val="002F753F"/>
    <w:rsid w:val="0030003A"/>
    <w:rsid w:val="0030185C"/>
    <w:rsid w:val="00302037"/>
    <w:rsid w:val="00302C9D"/>
    <w:rsid w:val="003036D7"/>
    <w:rsid w:val="00303ABE"/>
    <w:rsid w:val="003047B8"/>
    <w:rsid w:val="00304873"/>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22A3"/>
    <w:rsid w:val="0032668E"/>
    <w:rsid w:val="00327D03"/>
    <w:rsid w:val="00330386"/>
    <w:rsid w:val="003316FB"/>
    <w:rsid w:val="00333BC0"/>
    <w:rsid w:val="0033431A"/>
    <w:rsid w:val="00334858"/>
    <w:rsid w:val="00334A47"/>
    <w:rsid w:val="00335468"/>
    <w:rsid w:val="0033583A"/>
    <w:rsid w:val="00335C77"/>
    <w:rsid w:val="003363CC"/>
    <w:rsid w:val="0034014B"/>
    <w:rsid w:val="00341F9C"/>
    <w:rsid w:val="00342322"/>
    <w:rsid w:val="00344599"/>
    <w:rsid w:val="00345A51"/>
    <w:rsid w:val="00346605"/>
    <w:rsid w:val="00350709"/>
    <w:rsid w:val="00350EDE"/>
    <w:rsid w:val="00350F92"/>
    <w:rsid w:val="00351931"/>
    <w:rsid w:val="0035206C"/>
    <w:rsid w:val="0035330F"/>
    <w:rsid w:val="00353FE1"/>
    <w:rsid w:val="00356679"/>
    <w:rsid w:val="003575B2"/>
    <w:rsid w:val="00360EE3"/>
    <w:rsid w:val="003615EC"/>
    <w:rsid w:val="0036284E"/>
    <w:rsid w:val="00362AFD"/>
    <w:rsid w:val="00362B97"/>
    <w:rsid w:val="00364C02"/>
    <w:rsid w:val="003664A7"/>
    <w:rsid w:val="00366BBD"/>
    <w:rsid w:val="003672CA"/>
    <w:rsid w:val="003674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688D"/>
    <w:rsid w:val="00396A85"/>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2CD"/>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983"/>
    <w:rsid w:val="0044163A"/>
    <w:rsid w:val="00441BE8"/>
    <w:rsid w:val="00442713"/>
    <w:rsid w:val="00443523"/>
    <w:rsid w:val="004443C3"/>
    <w:rsid w:val="00444C77"/>
    <w:rsid w:val="00446380"/>
    <w:rsid w:val="0044687F"/>
    <w:rsid w:val="00446F59"/>
    <w:rsid w:val="00447CC8"/>
    <w:rsid w:val="00450A65"/>
    <w:rsid w:val="00450A77"/>
    <w:rsid w:val="00451226"/>
    <w:rsid w:val="0045147C"/>
    <w:rsid w:val="00451CC8"/>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082"/>
    <w:rsid w:val="004968BB"/>
    <w:rsid w:val="00496A3E"/>
    <w:rsid w:val="00497155"/>
    <w:rsid w:val="00497C64"/>
    <w:rsid w:val="00497E5A"/>
    <w:rsid w:val="004A1EC8"/>
    <w:rsid w:val="004A2769"/>
    <w:rsid w:val="004A29ED"/>
    <w:rsid w:val="004A6258"/>
    <w:rsid w:val="004A7BC9"/>
    <w:rsid w:val="004B02D2"/>
    <w:rsid w:val="004B0FD0"/>
    <w:rsid w:val="004B2248"/>
    <w:rsid w:val="004B31D1"/>
    <w:rsid w:val="004B3523"/>
    <w:rsid w:val="004B3D28"/>
    <w:rsid w:val="004B4F03"/>
    <w:rsid w:val="004B782F"/>
    <w:rsid w:val="004C0033"/>
    <w:rsid w:val="004C086B"/>
    <w:rsid w:val="004C098E"/>
    <w:rsid w:val="004C0C29"/>
    <w:rsid w:val="004C101C"/>
    <w:rsid w:val="004C1224"/>
    <w:rsid w:val="004C351E"/>
    <w:rsid w:val="004C4E92"/>
    <w:rsid w:val="004C6489"/>
    <w:rsid w:val="004D2598"/>
    <w:rsid w:val="004D26D5"/>
    <w:rsid w:val="004D2C3A"/>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1D8B"/>
    <w:rsid w:val="005044EB"/>
    <w:rsid w:val="00504E76"/>
    <w:rsid w:val="00504E99"/>
    <w:rsid w:val="00505D8E"/>
    <w:rsid w:val="00506B33"/>
    <w:rsid w:val="00506CBD"/>
    <w:rsid w:val="0050771F"/>
    <w:rsid w:val="0051073C"/>
    <w:rsid w:val="00511CAA"/>
    <w:rsid w:val="00512914"/>
    <w:rsid w:val="00514929"/>
    <w:rsid w:val="005156B4"/>
    <w:rsid w:val="0051575F"/>
    <w:rsid w:val="00515B9F"/>
    <w:rsid w:val="00516189"/>
    <w:rsid w:val="00520266"/>
    <w:rsid w:val="00520775"/>
    <w:rsid w:val="0052196E"/>
    <w:rsid w:val="005249BE"/>
    <w:rsid w:val="00527C8D"/>
    <w:rsid w:val="0053048A"/>
    <w:rsid w:val="005307A7"/>
    <w:rsid w:val="005321BB"/>
    <w:rsid w:val="0053314E"/>
    <w:rsid w:val="005338E0"/>
    <w:rsid w:val="005358C3"/>
    <w:rsid w:val="00541740"/>
    <w:rsid w:val="00542686"/>
    <w:rsid w:val="00543C0E"/>
    <w:rsid w:val="0054461F"/>
    <w:rsid w:val="00544B1D"/>
    <w:rsid w:val="00546161"/>
    <w:rsid w:val="00547D69"/>
    <w:rsid w:val="00550081"/>
    <w:rsid w:val="005530DA"/>
    <w:rsid w:val="00553D36"/>
    <w:rsid w:val="00554E12"/>
    <w:rsid w:val="00556B59"/>
    <w:rsid w:val="00556C0D"/>
    <w:rsid w:val="00556E51"/>
    <w:rsid w:val="00556FF1"/>
    <w:rsid w:val="0056180D"/>
    <w:rsid w:val="00561F5A"/>
    <w:rsid w:val="0056209F"/>
    <w:rsid w:val="005673B6"/>
    <w:rsid w:val="005725A1"/>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A708B"/>
    <w:rsid w:val="005B0323"/>
    <w:rsid w:val="005B05AE"/>
    <w:rsid w:val="005B17B8"/>
    <w:rsid w:val="005B42E0"/>
    <w:rsid w:val="005B4BDB"/>
    <w:rsid w:val="005B59FF"/>
    <w:rsid w:val="005B6482"/>
    <w:rsid w:val="005B7BBF"/>
    <w:rsid w:val="005C26EE"/>
    <w:rsid w:val="005C289E"/>
    <w:rsid w:val="005C36BD"/>
    <w:rsid w:val="005C58F8"/>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2173"/>
    <w:rsid w:val="006033B1"/>
    <w:rsid w:val="006044BE"/>
    <w:rsid w:val="0060462A"/>
    <w:rsid w:val="006046F9"/>
    <w:rsid w:val="00604C5A"/>
    <w:rsid w:val="0060567E"/>
    <w:rsid w:val="006069D7"/>
    <w:rsid w:val="00606C0E"/>
    <w:rsid w:val="00606C9C"/>
    <w:rsid w:val="00606F9C"/>
    <w:rsid w:val="0061008A"/>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031"/>
    <w:rsid w:val="006306D7"/>
    <w:rsid w:val="00630C4C"/>
    <w:rsid w:val="00632557"/>
    <w:rsid w:val="00635769"/>
    <w:rsid w:val="00641403"/>
    <w:rsid w:val="00641A67"/>
    <w:rsid w:val="006421F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6C7"/>
    <w:rsid w:val="00671901"/>
    <w:rsid w:val="00671D3F"/>
    <w:rsid w:val="006732D9"/>
    <w:rsid w:val="00674DBB"/>
    <w:rsid w:val="00675154"/>
    <w:rsid w:val="00675512"/>
    <w:rsid w:val="00676FDB"/>
    <w:rsid w:val="006801F6"/>
    <w:rsid w:val="00681D06"/>
    <w:rsid w:val="00681E66"/>
    <w:rsid w:val="0068219C"/>
    <w:rsid w:val="00683CAB"/>
    <w:rsid w:val="00684DED"/>
    <w:rsid w:val="0068547B"/>
    <w:rsid w:val="0068566A"/>
    <w:rsid w:val="00685733"/>
    <w:rsid w:val="00686506"/>
    <w:rsid w:val="0068652B"/>
    <w:rsid w:val="0069022F"/>
    <w:rsid w:val="00690832"/>
    <w:rsid w:val="00694714"/>
    <w:rsid w:val="006A0AC3"/>
    <w:rsid w:val="006A25D0"/>
    <w:rsid w:val="006A311D"/>
    <w:rsid w:val="006A3206"/>
    <w:rsid w:val="006A48B4"/>
    <w:rsid w:val="006A49F7"/>
    <w:rsid w:val="006A4E8B"/>
    <w:rsid w:val="006A50F0"/>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2861"/>
    <w:rsid w:val="006C3332"/>
    <w:rsid w:val="006C40F4"/>
    <w:rsid w:val="006C5998"/>
    <w:rsid w:val="006C59A8"/>
    <w:rsid w:val="006C7AF9"/>
    <w:rsid w:val="006D0CD6"/>
    <w:rsid w:val="006D2A51"/>
    <w:rsid w:val="006D3B87"/>
    <w:rsid w:val="006D4B54"/>
    <w:rsid w:val="006D5942"/>
    <w:rsid w:val="006D66EA"/>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4F06"/>
    <w:rsid w:val="00704F42"/>
    <w:rsid w:val="00706371"/>
    <w:rsid w:val="007100EF"/>
    <w:rsid w:val="00711CE9"/>
    <w:rsid w:val="00711FAD"/>
    <w:rsid w:val="00711FEA"/>
    <w:rsid w:val="0071230A"/>
    <w:rsid w:val="00712F76"/>
    <w:rsid w:val="007133AD"/>
    <w:rsid w:val="007145E9"/>
    <w:rsid w:val="00714F5A"/>
    <w:rsid w:val="00715A52"/>
    <w:rsid w:val="007167BD"/>
    <w:rsid w:val="00716979"/>
    <w:rsid w:val="0072114C"/>
    <w:rsid w:val="007232D7"/>
    <w:rsid w:val="007236E5"/>
    <w:rsid w:val="00724230"/>
    <w:rsid w:val="00727080"/>
    <w:rsid w:val="0073298E"/>
    <w:rsid w:val="0073440A"/>
    <w:rsid w:val="007348DE"/>
    <w:rsid w:val="00734DC1"/>
    <w:rsid w:val="0073579D"/>
    <w:rsid w:val="00735EE8"/>
    <w:rsid w:val="007378BA"/>
    <w:rsid w:val="00740132"/>
    <w:rsid w:val="00741636"/>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481F"/>
    <w:rsid w:val="00786487"/>
    <w:rsid w:val="00787761"/>
    <w:rsid w:val="00790B65"/>
    <w:rsid w:val="00792BA0"/>
    <w:rsid w:val="00792E14"/>
    <w:rsid w:val="00793736"/>
    <w:rsid w:val="00795400"/>
    <w:rsid w:val="007A2150"/>
    <w:rsid w:val="007A2BDE"/>
    <w:rsid w:val="007A3699"/>
    <w:rsid w:val="007A39F9"/>
    <w:rsid w:val="007A3B3F"/>
    <w:rsid w:val="007A3CFB"/>
    <w:rsid w:val="007A60C9"/>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0608C"/>
    <w:rsid w:val="0081231A"/>
    <w:rsid w:val="00814721"/>
    <w:rsid w:val="00817AA6"/>
    <w:rsid w:val="00820D88"/>
    <w:rsid w:val="00820EA3"/>
    <w:rsid w:val="00821037"/>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10"/>
    <w:rsid w:val="00850FB7"/>
    <w:rsid w:val="00851A7D"/>
    <w:rsid w:val="00851F78"/>
    <w:rsid w:val="008521C9"/>
    <w:rsid w:val="00852CB8"/>
    <w:rsid w:val="008531C5"/>
    <w:rsid w:val="008547B6"/>
    <w:rsid w:val="00854B5C"/>
    <w:rsid w:val="00854FF4"/>
    <w:rsid w:val="00855373"/>
    <w:rsid w:val="00855F42"/>
    <w:rsid w:val="0086029C"/>
    <w:rsid w:val="008608DE"/>
    <w:rsid w:val="00860A17"/>
    <w:rsid w:val="00861603"/>
    <w:rsid w:val="00861C23"/>
    <w:rsid w:val="00862BB9"/>
    <w:rsid w:val="008648B7"/>
    <w:rsid w:val="00864FEC"/>
    <w:rsid w:val="008650CE"/>
    <w:rsid w:val="008652A4"/>
    <w:rsid w:val="00866D7A"/>
    <w:rsid w:val="008673B1"/>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454"/>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5FE4"/>
    <w:rsid w:val="008E69E6"/>
    <w:rsid w:val="008E7D6F"/>
    <w:rsid w:val="008E7DE8"/>
    <w:rsid w:val="008F07E2"/>
    <w:rsid w:val="008F1683"/>
    <w:rsid w:val="008F1AFE"/>
    <w:rsid w:val="008F24FB"/>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1066B"/>
    <w:rsid w:val="00910678"/>
    <w:rsid w:val="009113D7"/>
    <w:rsid w:val="00912914"/>
    <w:rsid w:val="00913FC4"/>
    <w:rsid w:val="009154B7"/>
    <w:rsid w:val="00915AB6"/>
    <w:rsid w:val="00915BB4"/>
    <w:rsid w:val="009177AD"/>
    <w:rsid w:val="00917911"/>
    <w:rsid w:val="00917DD0"/>
    <w:rsid w:val="00921E4C"/>
    <w:rsid w:val="00924595"/>
    <w:rsid w:val="0092463F"/>
    <w:rsid w:val="00924B84"/>
    <w:rsid w:val="0092557E"/>
    <w:rsid w:val="0092643F"/>
    <w:rsid w:val="00926814"/>
    <w:rsid w:val="009274AB"/>
    <w:rsid w:val="00927D2C"/>
    <w:rsid w:val="009327BB"/>
    <w:rsid w:val="00935E4C"/>
    <w:rsid w:val="0093663A"/>
    <w:rsid w:val="009366EF"/>
    <w:rsid w:val="009409B3"/>
    <w:rsid w:val="009410D2"/>
    <w:rsid w:val="00941599"/>
    <w:rsid w:val="0094218C"/>
    <w:rsid w:val="009424C1"/>
    <w:rsid w:val="00943096"/>
    <w:rsid w:val="0094531F"/>
    <w:rsid w:val="00946F33"/>
    <w:rsid w:val="009470B9"/>
    <w:rsid w:val="00947B8B"/>
    <w:rsid w:val="009526A9"/>
    <w:rsid w:val="009530BB"/>
    <w:rsid w:val="0095368A"/>
    <w:rsid w:val="009540FA"/>
    <w:rsid w:val="009545AA"/>
    <w:rsid w:val="00954E31"/>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779C4"/>
    <w:rsid w:val="00980888"/>
    <w:rsid w:val="0098123F"/>
    <w:rsid w:val="00981E63"/>
    <w:rsid w:val="00982235"/>
    <w:rsid w:val="00982746"/>
    <w:rsid w:val="009838D6"/>
    <w:rsid w:val="00983B8D"/>
    <w:rsid w:val="00983E0E"/>
    <w:rsid w:val="009854FF"/>
    <w:rsid w:val="00986E3E"/>
    <w:rsid w:val="00987498"/>
    <w:rsid w:val="0098794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4FA0"/>
    <w:rsid w:val="009B5374"/>
    <w:rsid w:val="009B53E2"/>
    <w:rsid w:val="009B58AB"/>
    <w:rsid w:val="009B5C09"/>
    <w:rsid w:val="009B5D0D"/>
    <w:rsid w:val="009B6754"/>
    <w:rsid w:val="009B69F5"/>
    <w:rsid w:val="009B7AA8"/>
    <w:rsid w:val="009C02DD"/>
    <w:rsid w:val="009C0793"/>
    <w:rsid w:val="009C1576"/>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09A"/>
    <w:rsid w:val="009F4313"/>
    <w:rsid w:val="009F494C"/>
    <w:rsid w:val="009F575B"/>
    <w:rsid w:val="009F601D"/>
    <w:rsid w:val="009F6035"/>
    <w:rsid w:val="00A0272E"/>
    <w:rsid w:val="00A0358B"/>
    <w:rsid w:val="00A03F38"/>
    <w:rsid w:val="00A03F57"/>
    <w:rsid w:val="00A0505E"/>
    <w:rsid w:val="00A101B8"/>
    <w:rsid w:val="00A1072B"/>
    <w:rsid w:val="00A1163C"/>
    <w:rsid w:val="00A122C0"/>
    <w:rsid w:val="00A1645B"/>
    <w:rsid w:val="00A16813"/>
    <w:rsid w:val="00A16FB4"/>
    <w:rsid w:val="00A175F9"/>
    <w:rsid w:val="00A20A5C"/>
    <w:rsid w:val="00A22C38"/>
    <w:rsid w:val="00A23F20"/>
    <w:rsid w:val="00A24F46"/>
    <w:rsid w:val="00A25284"/>
    <w:rsid w:val="00A269C8"/>
    <w:rsid w:val="00A26BB0"/>
    <w:rsid w:val="00A26C9B"/>
    <w:rsid w:val="00A312CE"/>
    <w:rsid w:val="00A32155"/>
    <w:rsid w:val="00A326A3"/>
    <w:rsid w:val="00A32C2C"/>
    <w:rsid w:val="00A344A8"/>
    <w:rsid w:val="00A34676"/>
    <w:rsid w:val="00A35569"/>
    <w:rsid w:val="00A357F1"/>
    <w:rsid w:val="00A36495"/>
    <w:rsid w:val="00A36C69"/>
    <w:rsid w:val="00A36D0B"/>
    <w:rsid w:val="00A400F5"/>
    <w:rsid w:val="00A40931"/>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3E7C"/>
    <w:rsid w:val="00A64EC8"/>
    <w:rsid w:val="00A658D2"/>
    <w:rsid w:val="00A65BF5"/>
    <w:rsid w:val="00A67909"/>
    <w:rsid w:val="00A70728"/>
    <w:rsid w:val="00A72781"/>
    <w:rsid w:val="00A728FD"/>
    <w:rsid w:val="00A72FFA"/>
    <w:rsid w:val="00A75A55"/>
    <w:rsid w:val="00A75E8B"/>
    <w:rsid w:val="00A7686D"/>
    <w:rsid w:val="00A76CD7"/>
    <w:rsid w:val="00A77500"/>
    <w:rsid w:val="00A7773C"/>
    <w:rsid w:val="00A8042B"/>
    <w:rsid w:val="00A81D40"/>
    <w:rsid w:val="00A81E17"/>
    <w:rsid w:val="00A82359"/>
    <w:rsid w:val="00A8267B"/>
    <w:rsid w:val="00A83161"/>
    <w:rsid w:val="00A8388D"/>
    <w:rsid w:val="00A85184"/>
    <w:rsid w:val="00A872D5"/>
    <w:rsid w:val="00A87A36"/>
    <w:rsid w:val="00A90811"/>
    <w:rsid w:val="00A90DD7"/>
    <w:rsid w:val="00A92ACE"/>
    <w:rsid w:val="00A92EAE"/>
    <w:rsid w:val="00A93D75"/>
    <w:rsid w:val="00A96031"/>
    <w:rsid w:val="00A979F0"/>
    <w:rsid w:val="00AA1283"/>
    <w:rsid w:val="00AA1D47"/>
    <w:rsid w:val="00AA5A0A"/>
    <w:rsid w:val="00AA697C"/>
    <w:rsid w:val="00AA7125"/>
    <w:rsid w:val="00AA78B6"/>
    <w:rsid w:val="00AB1657"/>
    <w:rsid w:val="00AB1ED0"/>
    <w:rsid w:val="00AB2275"/>
    <w:rsid w:val="00AB2284"/>
    <w:rsid w:val="00AB2324"/>
    <w:rsid w:val="00AB260F"/>
    <w:rsid w:val="00AB3161"/>
    <w:rsid w:val="00AB4F54"/>
    <w:rsid w:val="00AB4FC0"/>
    <w:rsid w:val="00AB5BC4"/>
    <w:rsid w:val="00AB6496"/>
    <w:rsid w:val="00AC1D9F"/>
    <w:rsid w:val="00AC3111"/>
    <w:rsid w:val="00AC3261"/>
    <w:rsid w:val="00AC3942"/>
    <w:rsid w:val="00AC4199"/>
    <w:rsid w:val="00AC4B72"/>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E7B03"/>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529E1"/>
    <w:rsid w:val="00B5594E"/>
    <w:rsid w:val="00B5598B"/>
    <w:rsid w:val="00B55CDF"/>
    <w:rsid w:val="00B56184"/>
    <w:rsid w:val="00B56D1C"/>
    <w:rsid w:val="00B56F3A"/>
    <w:rsid w:val="00B600C1"/>
    <w:rsid w:val="00B618DE"/>
    <w:rsid w:val="00B61BD5"/>
    <w:rsid w:val="00B6300F"/>
    <w:rsid w:val="00B64A56"/>
    <w:rsid w:val="00B654DF"/>
    <w:rsid w:val="00B65A8B"/>
    <w:rsid w:val="00B65BAE"/>
    <w:rsid w:val="00B66600"/>
    <w:rsid w:val="00B678D4"/>
    <w:rsid w:val="00B67B5B"/>
    <w:rsid w:val="00B70365"/>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1CC"/>
    <w:rsid w:val="00B851DE"/>
    <w:rsid w:val="00B85B65"/>
    <w:rsid w:val="00B85D9B"/>
    <w:rsid w:val="00B90AA8"/>
    <w:rsid w:val="00B90FA3"/>
    <w:rsid w:val="00B93249"/>
    <w:rsid w:val="00B953D4"/>
    <w:rsid w:val="00B95825"/>
    <w:rsid w:val="00B97033"/>
    <w:rsid w:val="00B97343"/>
    <w:rsid w:val="00B97419"/>
    <w:rsid w:val="00B97D94"/>
    <w:rsid w:val="00BA034F"/>
    <w:rsid w:val="00BA0801"/>
    <w:rsid w:val="00BA2BC9"/>
    <w:rsid w:val="00BA31D1"/>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01C2"/>
    <w:rsid w:val="00BD25F9"/>
    <w:rsid w:val="00BD4632"/>
    <w:rsid w:val="00BD4D4D"/>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6AA"/>
    <w:rsid w:val="00C22041"/>
    <w:rsid w:val="00C2222B"/>
    <w:rsid w:val="00C22294"/>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5C79"/>
    <w:rsid w:val="00C96C41"/>
    <w:rsid w:val="00C976C4"/>
    <w:rsid w:val="00C97809"/>
    <w:rsid w:val="00CA1E81"/>
    <w:rsid w:val="00CA2A6D"/>
    <w:rsid w:val="00CA3E5E"/>
    <w:rsid w:val="00CA5989"/>
    <w:rsid w:val="00CA5D6C"/>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CB4"/>
    <w:rsid w:val="00CF7EEC"/>
    <w:rsid w:val="00D02038"/>
    <w:rsid w:val="00D02880"/>
    <w:rsid w:val="00D02B1D"/>
    <w:rsid w:val="00D03261"/>
    <w:rsid w:val="00D04498"/>
    <w:rsid w:val="00D05618"/>
    <w:rsid w:val="00D063D5"/>
    <w:rsid w:val="00D10E5D"/>
    <w:rsid w:val="00D125DA"/>
    <w:rsid w:val="00D12654"/>
    <w:rsid w:val="00D129B9"/>
    <w:rsid w:val="00D12B69"/>
    <w:rsid w:val="00D12F5F"/>
    <w:rsid w:val="00D13457"/>
    <w:rsid w:val="00D1544A"/>
    <w:rsid w:val="00D159FB"/>
    <w:rsid w:val="00D15A53"/>
    <w:rsid w:val="00D16434"/>
    <w:rsid w:val="00D176E3"/>
    <w:rsid w:val="00D1771C"/>
    <w:rsid w:val="00D21213"/>
    <w:rsid w:val="00D2140E"/>
    <w:rsid w:val="00D2210B"/>
    <w:rsid w:val="00D22A92"/>
    <w:rsid w:val="00D237CD"/>
    <w:rsid w:val="00D23EB0"/>
    <w:rsid w:val="00D24E17"/>
    <w:rsid w:val="00D251B7"/>
    <w:rsid w:val="00D25329"/>
    <w:rsid w:val="00D25586"/>
    <w:rsid w:val="00D26108"/>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6F42"/>
    <w:rsid w:val="00D57186"/>
    <w:rsid w:val="00D577BC"/>
    <w:rsid w:val="00D629DF"/>
    <w:rsid w:val="00D62ACE"/>
    <w:rsid w:val="00D6385D"/>
    <w:rsid w:val="00D63D50"/>
    <w:rsid w:val="00D65076"/>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462"/>
    <w:rsid w:val="00D779AD"/>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B7FBB"/>
    <w:rsid w:val="00DC2C88"/>
    <w:rsid w:val="00DC5114"/>
    <w:rsid w:val="00DC59B5"/>
    <w:rsid w:val="00DC60D6"/>
    <w:rsid w:val="00DC6E0A"/>
    <w:rsid w:val="00DC6FF4"/>
    <w:rsid w:val="00DD0DF5"/>
    <w:rsid w:val="00DD31D4"/>
    <w:rsid w:val="00DD33A6"/>
    <w:rsid w:val="00DD3DAD"/>
    <w:rsid w:val="00DD3DE7"/>
    <w:rsid w:val="00DD4A3C"/>
    <w:rsid w:val="00DD7F61"/>
    <w:rsid w:val="00DE1157"/>
    <w:rsid w:val="00DE1748"/>
    <w:rsid w:val="00DE219B"/>
    <w:rsid w:val="00DE332A"/>
    <w:rsid w:val="00DE3898"/>
    <w:rsid w:val="00DE3C86"/>
    <w:rsid w:val="00DE477F"/>
    <w:rsid w:val="00DE4D15"/>
    <w:rsid w:val="00DE6295"/>
    <w:rsid w:val="00DE648A"/>
    <w:rsid w:val="00DF1F2E"/>
    <w:rsid w:val="00DF2EE4"/>
    <w:rsid w:val="00DF3EFF"/>
    <w:rsid w:val="00DF4471"/>
    <w:rsid w:val="00DF5549"/>
    <w:rsid w:val="00DF563E"/>
    <w:rsid w:val="00DF5A3F"/>
    <w:rsid w:val="00DF675B"/>
    <w:rsid w:val="00DF7897"/>
    <w:rsid w:val="00E02A98"/>
    <w:rsid w:val="00E02AE2"/>
    <w:rsid w:val="00E030C6"/>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2CE"/>
    <w:rsid w:val="00E15A3A"/>
    <w:rsid w:val="00E15B85"/>
    <w:rsid w:val="00E16A15"/>
    <w:rsid w:val="00E1797B"/>
    <w:rsid w:val="00E17A59"/>
    <w:rsid w:val="00E200D4"/>
    <w:rsid w:val="00E2359D"/>
    <w:rsid w:val="00E23A74"/>
    <w:rsid w:val="00E24D92"/>
    <w:rsid w:val="00E3055A"/>
    <w:rsid w:val="00E307D2"/>
    <w:rsid w:val="00E31334"/>
    <w:rsid w:val="00E31D7F"/>
    <w:rsid w:val="00E32EFF"/>
    <w:rsid w:val="00E34619"/>
    <w:rsid w:val="00E363AB"/>
    <w:rsid w:val="00E363C1"/>
    <w:rsid w:val="00E37F83"/>
    <w:rsid w:val="00E4180C"/>
    <w:rsid w:val="00E4231E"/>
    <w:rsid w:val="00E43246"/>
    <w:rsid w:val="00E43661"/>
    <w:rsid w:val="00E43720"/>
    <w:rsid w:val="00E44BA6"/>
    <w:rsid w:val="00E4584C"/>
    <w:rsid w:val="00E468DC"/>
    <w:rsid w:val="00E46C99"/>
    <w:rsid w:val="00E503F8"/>
    <w:rsid w:val="00E50BE8"/>
    <w:rsid w:val="00E5105E"/>
    <w:rsid w:val="00E520DB"/>
    <w:rsid w:val="00E5272A"/>
    <w:rsid w:val="00E5302C"/>
    <w:rsid w:val="00E54A1C"/>
    <w:rsid w:val="00E54DBE"/>
    <w:rsid w:val="00E54DED"/>
    <w:rsid w:val="00E558DA"/>
    <w:rsid w:val="00E603F0"/>
    <w:rsid w:val="00E617DB"/>
    <w:rsid w:val="00E624DF"/>
    <w:rsid w:val="00E627B7"/>
    <w:rsid w:val="00E63C96"/>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5484"/>
    <w:rsid w:val="00E862A1"/>
    <w:rsid w:val="00E872C8"/>
    <w:rsid w:val="00E87884"/>
    <w:rsid w:val="00E9068B"/>
    <w:rsid w:val="00E9226D"/>
    <w:rsid w:val="00E922F7"/>
    <w:rsid w:val="00E92825"/>
    <w:rsid w:val="00E92FAF"/>
    <w:rsid w:val="00E953FC"/>
    <w:rsid w:val="00E970FE"/>
    <w:rsid w:val="00E97898"/>
    <w:rsid w:val="00EA1E56"/>
    <w:rsid w:val="00EA2C75"/>
    <w:rsid w:val="00EA30DB"/>
    <w:rsid w:val="00EA5170"/>
    <w:rsid w:val="00EA611F"/>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7D9"/>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362B"/>
    <w:rsid w:val="00F34031"/>
    <w:rsid w:val="00F3405D"/>
    <w:rsid w:val="00F34D28"/>
    <w:rsid w:val="00F3535D"/>
    <w:rsid w:val="00F3536F"/>
    <w:rsid w:val="00F35D9A"/>
    <w:rsid w:val="00F37025"/>
    <w:rsid w:val="00F37CBB"/>
    <w:rsid w:val="00F40B30"/>
    <w:rsid w:val="00F40C4A"/>
    <w:rsid w:val="00F41661"/>
    <w:rsid w:val="00F416E6"/>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23"/>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2.xml><?xml version="1.0" encoding="utf-8"?>
<ds:datastoreItem xmlns:ds="http://schemas.openxmlformats.org/officeDocument/2006/customXml" ds:itemID="{6B7E0F13-04C7-423E-BBEC-55524544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customXml/itemProps4.xml><?xml version="1.0" encoding="utf-8"?>
<ds:datastoreItem xmlns:ds="http://schemas.openxmlformats.org/officeDocument/2006/customXml" ds:itemID="{5A78CB6F-4442-42D5-8EED-9A0DB91A9FE2}">
  <ds:schemaRefs>
    <ds:schemaRef ds:uri="http://schemas.microsoft.com/office/infopath/2007/PartnerControls"/>
    <ds:schemaRef ds:uri="http://purl.org/dc/elements/1.1/"/>
    <ds:schemaRef ds:uri="http://schemas.microsoft.com/office/2006/metadata/properties"/>
    <ds:schemaRef ds:uri="e32f50e1-6846-4d7d-ad60-ccd6877e6c5e"/>
    <ds:schemaRef ds:uri="http://purl.org/dc/terms/"/>
    <ds:schemaRef ds:uri="http://schemas.microsoft.com/sharepoint/v4"/>
    <ds:schemaRef ds:uri="http://schemas.openxmlformats.org/package/2006/metadata/core-properties"/>
    <ds:schemaRef ds:uri="http://schemas.microsoft.com/office/2006/documentManagement/types"/>
    <ds:schemaRef ds:uri="5a888943-97ca-4c93-b605-714bb5e9e285"/>
    <ds:schemaRef ds:uri="http://www.w3.org/XML/1998/namespace"/>
    <ds:schemaRef ds:uri="http://purl.org/dc/dcmitype/"/>
  </ds:schemaRefs>
</ds:datastoreItem>
</file>

<file path=customXml/itemProps5.xml><?xml version="1.0" encoding="utf-8"?>
<ds:datastoreItem xmlns:ds="http://schemas.openxmlformats.org/officeDocument/2006/customXml" ds:itemID="{A09FF879-79B4-4AF8-9171-90911DDA99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1006</Words>
  <Characters>5489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InterDigital</cp:lastModifiedBy>
  <cp:revision>2</cp:revision>
  <cp:lastPrinted>2014-09-10T15:04:00Z</cp:lastPrinted>
  <dcterms:created xsi:type="dcterms:W3CDTF">2022-08-10T20:21:00Z</dcterms:created>
  <dcterms:modified xsi:type="dcterms:W3CDTF">2022-08-10T20:21:00Z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